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EB24CA" w:rsidRPr="00EB24CA" w14:paraId="2A642FDE" w14:textId="77777777" w:rsidTr="05497512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2FCAC071" w14:textId="77777777" w:rsidR="009F132E" w:rsidRPr="00EB24CA" w:rsidRDefault="009F132E" w:rsidP="003D033D">
            <w:pPr>
              <w:spacing w:before="60" w:after="60" w:line="240" w:lineRule="auto"/>
              <w:ind w:left="397" w:hanging="397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EB24C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2984586D" w14:textId="77777777" w:rsidR="009F132E" w:rsidRPr="00EB24CA" w:rsidRDefault="00C86254" w:rsidP="003D033D">
            <w:pPr>
              <w:spacing w:before="60" w:after="60" w:line="240" w:lineRule="auto"/>
              <w:ind w:left="397" w:hanging="397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EB24C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Mikroekonomija III</w:t>
            </w:r>
          </w:p>
        </w:tc>
      </w:tr>
      <w:tr w:rsidR="00EB24CA" w:rsidRPr="00EB24CA" w14:paraId="35634AB5" w14:textId="77777777" w:rsidTr="05497512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6CF5B8D" w14:textId="77777777" w:rsidR="009F132E" w:rsidRPr="00EB24CA" w:rsidRDefault="009F132E" w:rsidP="003D033D">
            <w:pPr>
              <w:spacing w:after="0" w:line="240" w:lineRule="auto"/>
              <w:rPr>
                <w:rStyle w:val="Naglaeno"/>
                <w:rFonts w:ascii="Times New Roman" w:hAnsi="Times New Roman" w:cs="Times New Roman"/>
                <w:b w:val="0"/>
                <w:color w:val="000000" w:themeColor="text1"/>
                <w:sz w:val="20"/>
                <w:szCs w:val="20"/>
              </w:rPr>
            </w:pPr>
            <w:r w:rsidRPr="00EB24CA">
              <w:rPr>
                <w:rStyle w:val="Naglaeno"/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2E58514" w14:textId="77777777" w:rsidR="009F132E" w:rsidRPr="00EB24CA" w:rsidRDefault="001677EC" w:rsidP="003D033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EUB303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4BC168F" w14:textId="77777777" w:rsidR="009F132E" w:rsidRPr="00EB24CA" w:rsidRDefault="009F132E" w:rsidP="003D033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49841BE" w14:textId="77777777" w:rsidR="009F132E" w:rsidRPr="00EB24CA" w:rsidRDefault="00DC22EF" w:rsidP="003D033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</w:tr>
      <w:tr w:rsidR="00D2472C" w:rsidRPr="00EB24CA" w14:paraId="2F9FB01C" w14:textId="77777777" w:rsidTr="05497512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0DE1C93" w14:textId="77777777" w:rsidR="00D2472C" w:rsidRPr="00EB24CA" w:rsidRDefault="00D2472C" w:rsidP="00D2472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B24CA">
              <w:rPr>
                <w:rStyle w:val="Naglaeno"/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FE17B6C" w14:textId="77777777" w:rsidR="00D2472C" w:rsidRPr="002620AA" w:rsidRDefault="00D2472C" w:rsidP="00D2472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Prof.dr.sc. Maja Pervan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Izv.prof.dr.sc. Josipa Višić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913E7C2" w14:textId="77777777" w:rsidR="00D2472C" w:rsidRPr="00EB24CA" w:rsidRDefault="00D2472C" w:rsidP="00D2472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8941E47" w14:textId="77777777" w:rsidR="00D2472C" w:rsidRPr="00EB24CA" w:rsidRDefault="00DC22EF" w:rsidP="00D2472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</w:tr>
      <w:tr w:rsidR="00D2472C" w:rsidRPr="00EB24CA" w14:paraId="184A2F69" w14:textId="77777777" w:rsidTr="05497512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C3ADD04" w14:textId="77777777" w:rsidR="00D2472C" w:rsidRPr="00EB24CA" w:rsidRDefault="00D2472C" w:rsidP="00D2472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72A6659" w14:textId="77777777" w:rsidR="00D2472C" w:rsidRPr="002620AA" w:rsidRDefault="00D2472C" w:rsidP="00D2472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81840DC" w14:textId="77777777" w:rsidR="00D2472C" w:rsidRPr="00EB24CA" w:rsidRDefault="00D2472C" w:rsidP="00D2472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9E7D876" w14:textId="77777777" w:rsidR="00D2472C" w:rsidRPr="00EB24CA" w:rsidRDefault="00D2472C" w:rsidP="00D247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66DDAA3" w14:textId="77777777" w:rsidR="00D2472C" w:rsidRPr="00EB24CA" w:rsidRDefault="00D2472C" w:rsidP="00D247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696C343" w14:textId="77777777" w:rsidR="00D2472C" w:rsidRPr="00EB24CA" w:rsidRDefault="00D2472C" w:rsidP="00D247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086CAE5" w14:textId="77777777" w:rsidR="00D2472C" w:rsidRPr="00EB24CA" w:rsidRDefault="00D2472C" w:rsidP="00D247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</w:t>
            </w:r>
          </w:p>
        </w:tc>
      </w:tr>
      <w:tr w:rsidR="00EB24CA" w:rsidRPr="00EB24CA" w14:paraId="38C17824" w14:textId="77777777" w:rsidTr="05497512">
        <w:trPr>
          <w:trHeight w:val="34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A37501D" w14:textId="77777777" w:rsidR="00A62AE0" w:rsidRPr="00EB24CA" w:rsidRDefault="00A62AE0" w:rsidP="00A62AE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Mar>
              <w:left w:w="57" w:type="dxa"/>
              <w:right w:w="57" w:type="dxa"/>
            </w:tcMar>
          </w:tcPr>
          <w:p w14:paraId="5DAB6C7B" w14:textId="77777777" w:rsidR="00A62AE0" w:rsidRPr="00EB24CA" w:rsidRDefault="00A62AE0" w:rsidP="00A62AE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02EB378F" w14:textId="77777777" w:rsidR="00A62AE0" w:rsidRPr="00EB24CA" w:rsidRDefault="00A62AE0" w:rsidP="00A62AE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6334656" w14:textId="77777777" w:rsidR="00A62AE0" w:rsidRPr="00EB24CA" w:rsidRDefault="00A62AE0" w:rsidP="00A62AE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A05A809" w14:textId="77777777" w:rsidR="00A62AE0" w:rsidRPr="00EB24CA" w:rsidRDefault="00A62AE0" w:rsidP="00A62AE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29B61C8" w14:textId="77777777" w:rsidR="00A62AE0" w:rsidRPr="00EB24CA" w:rsidRDefault="00A62AE0" w:rsidP="00A62AE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A39BBE3" w14:textId="77777777" w:rsidR="00A62AE0" w:rsidRPr="00EB24CA" w:rsidRDefault="00A62AE0" w:rsidP="00A62AE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EB24CA" w:rsidRPr="00EB24CA" w14:paraId="5F721A52" w14:textId="77777777" w:rsidTr="05497512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A1DEFD4" w14:textId="77777777" w:rsidR="00A62AE0" w:rsidRPr="00EB24CA" w:rsidRDefault="00A62AE0" w:rsidP="00A62AE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7A24096" w14:textId="77777777" w:rsidR="00A62AE0" w:rsidRPr="00EB24CA" w:rsidRDefault="00DC22EF" w:rsidP="00A62AE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C22E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Obvezni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3A5260D" w14:textId="77777777" w:rsidR="00A62AE0" w:rsidRPr="00EB24CA" w:rsidRDefault="00A62AE0" w:rsidP="00A62AE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98DFBC8" w14:textId="77777777" w:rsidR="00A62AE0" w:rsidRPr="00EB24CA" w:rsidRDefault="00DC22EF" w:rsidP="00A62AE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C22E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30%</w:t>
            </w:r>
          </w:p>
        </w:tc>
      </w:tr>
      <w:tr w:rsidR="00EB24CA" w:rsidRPr="00EB24CA" w14:paraId="7AE32C00" w14:textId="77777777" w:rsidTr="05497512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57DCA47C" w14:textId="77777777" w:rsidR="00A62AE0" w:rsidRPr="00EB24CA" w:rsidRDefault="00A62AE0" w:rsidP="00A62AE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EB24C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OPIS PREDMETA</w:t>
            </w:r>
          </w:p>
        </w:tc>
      </w:tr>
      <w:tr w:rsidR="00EB24CA" w:rsidRPr="00EB24CA" w14:paraId="444FD17D" w14:textId="77777777" w:rsidTr="05497512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C33D6FB" w14:textId="77777777" w:rsidR="00A62AE0" w:rsidRPr="00EB24CA" w:rsidRDefault="00A62AE0" w:rsidP="00A62AE0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BAAB865" w14:textId="77777777" w:rsidR="00A62AE0" w:rsidRPr="00EB24CA" w:rsidRDefault="00A62AE0" w:rsidP="00A62AE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Razvijanje novih znanja i vještina iz područja mikroekonomije kroz preispitivanje i analitičku razradu sporazumnih i nesporazumnih oligopolskih struktura, statičkih i dinamičkih modela u teoriji igara, te formiranja i testiranje mikro(ekonomskih) modela.</w:t>
            </w:r>
          </w:p>
        </w:tc>
      </w:tr>
      <w:tr w:rsidR="00EB24CA" w:rsidRPr="00EB24CA" w14:paraId="22DEEF79" w14:textId="77777777" w:rsidTr="05497512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5981759" w14:textId="77777777" w:rsidR="00A62AE0" w:rsidRPr="00EB24CA" w:rsidRDefault="00A62AE0" w:rsidP="00A62AE0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2900907" w14:textId="77777777" w:rsidR="00A62AE0" w:rsidRPr="00DC22EF" w:rsidRDefault="00DC22EF" w:rsidP="00A62AE0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DC22E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Uvjeti za upis propisani su Statutom Ekonomskog fakulteta, te Pravilnikom o studiju i studiranju.</w:t>
            </w:r>
          </w:p>
          <w:p w14:paraId="41C8F396" w14:textId="77777777" w:rsidR="00A62AE0" w:rsidRPr="00DC22EF" w:rsidRDefault="00A62AE0" w:rsidP="00A62AE0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EB24CA" w:rsidRPr="00EB24CA" w14:paraId="52ACB81B" w14:textId="77777777" w:rsidTr="05497512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43A1B0A" w14:textId="77777777" w:rsidR="00A62AE0" w:rsidRPr="00EB24CA" w:rsidRDefault="00A62AE0" w:rsidP="00A62AE0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307C8E2" w14:textId="77777777" w:rsidR="00A62AE0" w:rsidRPr="00EB24CA" w:rsidRDefault="00A62AE0" w:rsidP="00A62AE0">
            <w:pPr>
              <w:spacing w:after="0" w:line="240" w:lineRule="auto"/>
              <w:ind w:left="527" w:hanging="29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B24C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Analizirati funkcioniranje različitih </w:t>
            </w: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sporazumnih i nesporazumnih statičkih i dinamičkih  modela oligopola, te procijeniti mogućnost prakticiranja tržišne moči poduzeća i donošenja adekvatnih strateških odluka.</w:t>
            </w:r>
          </w:p>
          <w:p w14:paraId="72A3D3EC" w14:textId="77777777" w:rsidR="00A62AE0" w:rsidRPr="00EB24CA" w:rsidRDefault="00A62AE0" w:rsidP="00A62AE0">
            <w:pPr>
              <w:spacing w:after="0" w:line="240" w:lineRule="auto"/>
              <w:ind w:left="527" w:hanging="17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113DC840" w14:textId="77777777" w:rsidR="00A62AE0" w:rsidRPr="00EB24CA" w:rsidRDefault="00A62AE0" w:rsidP="00A62AE0">
            <w:pPr>
              <w:pStyle w:val="Odlomakpopisa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B24C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Analizirati djelovanje poduzeća primjenom teorije igara.</w:t>
            </w:r>
          </w:p>
          <w:p w14:paraId="2A93E42A" w14:textId="77777777" w:rsidR="00A62AE0" w:rsidRPr="00EB24CA" w:rsidRDefault="00A62AE0" w:rsidP="00A62AE0">
            <w:pPr>
              <w:pStyle w:val="Odlomakpopisa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B24C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Ocijeniti rezultate ponašanja različitih oblika </w:t>
            </w: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statičkih i dinamičkih modela oligopola</w:t>
            </w:r>
            <w:r w:rsidRPr="00EB24C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</w:p>
          <w:p w14:paraId="0BAEDE81" w14:textId="77777777" w:rsidR="00A62AE0" w:rsidRPr="00EB24CA" w:rsidRDefault="00A62AE0" w:rsidP="00A62AE0">
            <w:pPr>
              <w:pStyle w:val="Odlomakpopisa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B24C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Analizirati različite oblike strateškog ponašanja </w:t>
            </w: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poduzeća.</w:t>
            </w:r>
          </w:p>
          <w:p w14:paraId="04EB096C" w14:textId="77777777" w:rsidR="00A62AE0" w:rsidRPr="00EB24CA" w:rsidRDefault="00A62AE0" w:rsidP="00A62AE0">
            <w:pPr>
              <w:pStyle w:val="Odlomakpopisa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B24C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Ocijeniti stupanj industrijske koncentracije i tržišnu moć poduzeća. </w:t>
            </w:r>
          </w:p>
          <w:p w14:paraId="203F16E3" w14:textId="77777777" w:rsidR="00A62AE0" w:rsidRPr="00EB24CA" w:rsidRDefault="00A62AE0" w:rsidP="00A62AE0">
            <w:pPr>
              <w:pStyle w:val="Odlomakpopisa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B24C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Preporučiti adekvatnu odluku u uvjetima neizvjesnosti i/ili u uvjetima primjene alternativnih teorija poduzeća.</w:t>
            </w:r>
          </w:p>
          <w:p w14:paraId="0D0B940D" w14:textId="77777777" w:rsidR="00A62AE0" w:rsidRPr="00EB24CA" w:rsidRDefault="00A62AE0" w:rsidP="00A62AE0">
            <w:pPr>
              <w:pStyle w:val="Odlomakpopisa"/>
              <w:spacing w:after="0" w:line="240" w:lineRule="auto"/>
              <w:ind w:left="717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EB24CA" w:rsidRPr="00EB24CA" w14:paraId="43BC69A6" w14:textId="77777777" w:rsidTr="05497512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A97AB84" w14:textId="77777777" w:rsidR="00A62AE0" w:rsidRPr="00EB24CA" w:rsidRDefault="00A62AE0" w:rsidP="00A62AE0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Style w:val="Reetkatablice"/>
              <w:tblW w:w="7431" w:type="dxa"/>
              <w:tblLayout w:type="fixed"/>
              <w:tblLook w:val="01E0" w:firstRow="1" w:lastRow="1" w:firstColumn="1" w:lastColumn="1" w:noHBand="0" w:noVBand="0"/>
            </w:tblPr>
            <w:tblGrid>
              <w:gridCol w:w="3173"/>
              <w:gridCol w:w="509"/>
              <w:gridCol w:w="3241"/>
              <w:gridCol w:w="508"/>
            </w:tblGrid>
            <w:tr w:rsidR="00EB24CA" w:rsidRPr="00EB24CA" w14:paraId="4F5FB9C6" w14:textId="77777777" w:rsidTr="00231F4A">
              <w:tc>
                <w:tcPr>
                  <w:tcW w:w="368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A9F542B" w14:textId="77777777" w:rsidR="00A62AE0" w:rsidRPr="00EB24CA" w:rsidRDefault="00A62AE0" w:rsidP="00A62AE0">
                  <w:pPr>
                    <w:jc w:val="center"/>
                    <w:rPr>
                      <w:color w:val="000000" w:themeColor="text1"/>
                    </w:rPr>
                  </w:pPr>
                  <w:r w:rsidRPr="00EB24CA">
                    <w:rPr>
                      <w:color w:val="000000" w:themeColor="text1"/>
                    </w:rPr>
                    <w:t>Predavanja</w:t>
                  </w:r>
                </w:p>
              </w:tc>
              <w:tc>
                <w:tcPr>
                  <w:tcW w:w="374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71C994F" w14:textId="77777777" w:rsidR="00A62AE0" w:rsidRPr="00EB24CA" w:rsidRDefault="00A62AE0" w:rsidP="00A62AE0">
                  <w:pPr>
                    <w:jc w:val="center"/>
                    <w:rPr>
                      <w:color w:val="000000" w:themeColor="text1"/>
                    </w:rPr>
                  </w:pPr>
                  <w:r w:rsidRPr="00EB24CA">
                    <w:rPr>
                      <w:color w:val="000000" w:themeColor="text1"/>
                    </w:rPr>
                    <w:t>Vježbe</w:t>
                  </w:r>
                </w:p>
              </w:tc>
            </w:tr>
            <w:tr w:rsidR="00EB24CA" w:rsidRPr="00EB24CA" w14:paraId="37AAEC12" w14:textId="77777777" w:rsidTr="00231F4A">
              <w:trPr>
                <w:cantSplit/>
                <w:trHeight w:val="699"/>
              </w:trPr>
              <w:tc>
                <w:tcPr>
                  <w:tcW w:w="3173" w:type="dxa"/>
                  <w:tcBorders>
                    <w:left w:val="single" w:sz="4" w:space="0" w:color="auto"/>
                  </w:tcBorders>
                  <w:vAlign w:val="center"/>
                </w:tcPr>
                <w:p w14:paraId="00376AAF" w14:textId="77777777" w:rsidR="00A62AE0" w:rsidRPr="00EB24CA" w:rsidRDefault="00A62AE0" w:rsidP="00A62AE0">
                  <w:pPr>
                    <w:jc w:val="center"/>
                    <w:rPr>
                      <w:color w:val="000000" w:themeColor="text1"/>
                    </w:rPr>
                  </w:pPr>
                  <w:r w:rsidRPr="00EB24CA">
                    <w:rPr>
                      <w:color w:val="000000" w:themeColor="text1"/>
                    </w:rPr>
                    <w:t>Tema</w:t>
                  </w:r>
                </w:p>
              </w:tc>
              <w:tc>
                <w:tcPr>
                  <w:tcW w:w="509" w:type="dxa"/>
                  <w:tcBorders>
                    <w:right w:val="single" w:sz="4" w:space="0" w:color="auto"/>
                  </w:tcBorders>
                  <w:vAlign w:val="center"/>
                </w:tcPr>
                <w:p w14:paraId="69DB62DB" w14:textId="77777777" w:rsidR="00A62AE0" w:rsidRPr="00EB24CA" w:rsidRDefault="00A62AE0" w:rsidP="00A62AE0">
                  <w:pPr>
                    <w:ind w:left="-108" w:right="-108"/>
                    <w:jc w:val="center"/>
                    <w:rPr>
                      <w:color w:val="000000" w:themeColor="text1"/>
                    </w:rPr>
                  </w:pPr>
                  <w:r w:rsidRPr="00EB24CA">
                    <w:rPr>
                      <w:color w:val="000000" w:themeColor="text1"/>
                    </w:rPr>
                    <w:t xml:space="preserve">Sati </w:t>
                  </w:r>
                </w:p>
              </w:tc>
              <w:tc>
                <w:tcPr>
                  <w:tcW w:w="3241" w:type="dxa"/>
                  <w:tcBorders>
                    <w:left w:val="single" w:sz="4" w:space="0" w:color="auto"/>
                  </w:tcBorders>
                  <w:vAlign w:val="center"/>
                </w:tcPr>
                <w:p w14:paraId="2E990189" w14:textId="77777777" w:rsidR="00A62AE0" w:rsidRPr="00EB24CA" w:rsidRDefault="00A62AE0" w:rsidP="00A62AE0">
                  <w:pPr>
                    <w:jc w:val="center"/>
                    <w:rPr>
                      <w:color w:val="000000" w:themeColor="text1"/>
                    </w:rPr>
                  </w:pPr>
                  <w:r w:rsidRPr="00EB24CA">
                    <w:rPr>
                      <w:color w:val="000000" w:themeColor="text1"/>
                    </w:rPr>
                    <w:t>Tema</w:t>
                  </w:r>
                </w:p>
              </w:tc>
              <w:tc>
                <w:tcPr>
                  <w:tcW w:w="508" w:type="dxa"/>
                  <w:tcBorders>
                    <w:right w:val="single" w:sz="4" w:space="0" w:color="auto"/>
                  </w:tcBorders>
                  <w:vAlign w:val="center"/>
                </w:tcPr>
                <w:p w14:paraId="5AE50352" w14:textId="77777777" w:rsidR="00A62AE0" w:rsidRPr="00EB24CA" w:rsidRDefault="00A62AE0" w:rsidP="00A62AE0">
                  <w:pPr>
                    <w:ind w:left="-108" w:right="-108"/>
                    <w:jc w:val="center"/>
                    <w:rPr>
                      <w:color w:val="000000" w:themeColor="text1"/>
                    </w:rPr>
                  </w:pPr>
                  <w:r w:rsidRPr="00EB24CA">
                    <w:rPr>
                      <w:color w:val="000000" w:themeColor="text1"/>
                    </w:rPr>
                    <w:t xml:space="preserve">Sati </w:t>
                  </w:r>
                </w:p>
              </w:tc>
            </w:tr>
            <w:tr w:rsidR="00EB24CA" w:rsidRPr="00EB24CA" w14:paraId="0C9882A8" w14:textId="77777777" w:rsidTr="00231F4A">
              <w:trPr>
                <w:cantSplit/>
                <w:trHeight w:val="699"/>
              </w:trPr>
              <w:tc>
                <w:tcPr>
                  <w:tcW w:w="3173" w:type="dxa"/>
                  <w:tcBorders>
                    <w:left w:val="single" w:sz="4" w:space="0" w:color="auto"/>
                  </w:tcBorders>
                  <w:vAlign w:val="center"/>
                </w:tcPr>
                <w:p w14:paraId="1ED00291" w14:textId="77777777" w:rsidR="00A62AE0" w:rsidRPr="00EB24CA" w:rsidRDefault="00A62AE0" w:rsidP="00A62AE0">
                  <w:pPr>
                    <w:rPr>
                      <w:color w:val="000000" w:themeColor="text1"/>
                    </w:rPr>
                  </w:pPr>
                  <w:r w:rsidRPr="00EB24CA">
                    <w:rPr>
                      <w:b/>
                      <w:color w:val="000000" w:themeColor="text1"/>
                    </w:rPr>
                    <w:t>Oligopol i uvod u teoriju igara:</w:t>
                  </w:r>
                  <w:r w:rsidRPr="00EB24CA">
                    <w:rPr>
                      <w:color w:val="000000" w:themeColor="text1"/>
                    </w:rPr>
                    <w:t xml:space="preserve"> osnovni pojmovi, klasifikacija igara i </w:t>
                  </w:r>
                  <w:proofErr w:type="spellStart"/>
                  <w:r w:rsidRPr="00EB24CA">
                    <w:rPr>
                      <w:color w:val="000000" w:themeColor="text1"/>
                    </w:rPr>
                    <w:t>Nashova</w:t>
                  </w:r>
                  <w:proofErr w:type="spellEnd"/>
                  <w:r w:rsidRPr="00EB24CA">
                    <w:rPr>
                      <w:color w:val="000000" w:themeColor="text1"/>
                    </w:rPr>
                    <w:t xml:space="preserve"> ravnoteža.</w:t>
                  </w:r>
                </w:p>
              </w:tc>
              <w:tc>
                <w:tcPr>
                  <w:tcW w:w="509" w:type="dxa"/>
                  <w:tcBorders>
                    <w:right w:val="single" w:sz="4" w:space="0" w:color="auto"/>
                  </w:tcBorders>
                  <w:vAlign w:val="center"/>
                </w:tcPr>
                <w:p w14:paraId="18F999B5" w14:textId="77777777" w:rsidR="00A62AE0" w:rsidRPr="00EB24CA" w:rsidRDefault="00A62AE0" w:rsidP="00A62AE0">
                  <w:pPr>
                    <w:ind w:left="-108" w:right="-108"/>
                    <w:jc w:val="center"/>
                    <w:rPr>
                      <w:color w:val="000000" w:themeColor="text1"/>
                    </w:rPr>
                  </w:pPr>
                  <w:r w:rsidRPr="00EB24CA">
                    <w:rPr>
                      <w:color w:val="000000" w:themeColor="text1"/>
                    </w:rPr>
                    <w:t>2</w:t>
                  </w:r>
                </w:p>
              </w:tc>
              <w:tc>
                <w:tcPr>
                  <w:tcW w:w="3241" w:type="dxa"/>
                  <w:tcBorders>
                    <w:left w:val="single" w:sz="4" w:space="0" w:color="auto"/>
                  </w:tcBorders>
                  <w:vAlign w:val="center"/>
                </w:tcPr>
                <w:p w14:paraId="3E233E98" w14:textId="77777777" w:rsidR="00A62AE0" w:rsidRPr="00EB24CA" w:rsidRDefault="00A62AE0" w:rsidP="00A62AE0">
                  <w:pPr>
                    <w:rPr>
                      <w:color w:val="000000" w:themeColor="text1"/>
                    </w:rPr>
                  </w:pPr>
                  <w:r w:rsidRPr="00EB24CA">
                    <w:rPr>
                      <w:b/>
                      <w:color w:val="000000" w:themeColor="text1"/>
                    </w:rPr>
                    <w:t>Oligopol i uvod u teoriju igara:</w:t>
                  </w:r>
                  <w:r w:rsidRPr="00EB24CA">
                    <w:rPr>
                      <w:color w:val="000000" w:themeColor="text1"/>
                    </w:rPr>
                    <w:t xml:space="preserve"> osnovni pojmovi, klasifikacija igara i </w:t>
                  </w:r>
                  <w:proofErr w:type="spellStart"/>
                  <w:r w:rsidRPr="00EB24CA">
                    <w:rPr>
                      <w:color w:val="000000" w:themeColor="text1"/>
                    </w:rPr>
                    <w:t>Nashova</w:t>
                  </w:r>
                  <w:proofErr w:type="spellEnd"/>
                  <w:r w:rsidRPr="00EB24CA">
                    <w:rPr>
                      <w:color w:val="000000" w:themeColor="text1"/>
                    </w:rPr>
                    <w:t xml:space="preserve"> ravnoteža.</w:t>
                  </w:r>
                </w:p>
              </w:tc>
              <w:tc>
                <w:tcPr>
                  <w:tcW w:w="508" w:type="dxa"/>
                  <w:tcBorders>
                    <w:right w:val="single" w:sz="4" w:space="0" w:color="auto"/>
                  </w:tcBorders>
                  <w:vAlign w:val="center"/>
                </w:tcPr>
                <w:p w14:paraId="7144751B" w14:textId="77777777" w:rsidR="00A62AE0" w:rsidRPr="00EB24CA" w:rsidRDefault="00A62AE0" w:rsidP="00A62AE0">
                  <w:pPr>
                    <w:ind w:left="-108" w:right="-108"/>
                    <w:jc w:val="center"/>
                    <w:rPr>
                      <w:color w:val="000000" w:themeColor="text1"/>
                    </w:rPr>
                  </w:pPr>
                  <w:r w:rsidRPr="00EB24CA">
                    <w:rPr>
                      <w:color w:val="000000" w:themeColor="text1"/>
                    </w:rPr>
                    <w:t>2</w:t>
                  </w:r>
                </w:p>
              </w:tc>
            </w:tr>
            <w:tr w:rsidR="00EB24CA" w:rsidRPr="00EB24CA" w14:paraId="5737A57C" w14:textId="77777777" w:rsidTr="00231F4A">
              <w:trPr>
                <w:cantSplit/>
              </w:trPr>
              <w:tc>
                <w:tcPr>
                  <w:tcW w:w="3173" w:type="dxa"/>
                  <w:tcBorders>
                    <w:left w:val="single" w:sz="4" w:space="0" w:color="auto"/>
                  </w:tcBorders>
                  <w:vAlign w:val="center"/>
                </w:tcPr>
                <w:p w14:paraId="7D4C0295" w14:textId="77777777" w:rsidR="00A62AE0" w:rsidRPr="00EB24CA" w:rsidRDefault="00A62AE0" w:rsidP="00A62AE0">
                  <w:pPr>
                    <w:rPr>
                      <w:color w:val="000000" w:themeColor="text1"/>
                    </w:rPr>
                  </w:pPr>
                  <w:r w:rsidRPr="00EB24CA">
                    <w:rPr>
                      <w:color w:val="000000" w:themeColor="text1"/>
                    </w:rPr>
                    <w:t>Teorija igara kao osnova za razumijevanje ponašanja oligopolskih poduzeća.</w:t>
                  </w:r>
                </w:p>
              </w:tc>
              <w:tc>
                <w:tcPr>
                  <w:tcW w:w="509" w:type="dxa"/>
                  <w:tcBorders>
                    <w:right w:val="single" w:sz="4" w:space="0" w:color="auto"/>
                  </w:tcBorders>
                  <w:vAlign w:val="center"/>
                </w:tcPr>
                <w:p w14:paraId="78E884CA" w14:textId="77777777" w:rsidR="00A62AE0" w:rsidRPr="00EB24CA" w:rsidRDefault="00A62AE0" w:rsidP="00A62AE0">
                  <w:pPr>
                    <w:jc w:val="center"/>
                    <w:rPr>
                      <w:color w:val="000000" w:themeColor="text1"/>
                    </w:rPr>
                  </w:pPr>
                  <w:r w:rsidRPr="00EB24CA">
                    <w:rPr>
                      <w:color w:val="000000" w:themeColor="text1"/>
                    </w:rPr>
                    <w:t>2</w:t>
                  </w:r>
                </w:p>
              </w:tc>
              <w:tc>
                <w:tcPr>
                  <w:tcW w:w="3241" w:type="dxa"/>
                  <w:tcBorders>
                    <w:left w:val="single" w:sz="4" w:space="0" w:color="auto"/>
                  </w:tcBorders>
                  <w:vAlign w:val="center"/>
                </w:tcPr>
                <w:p w14:paraId="0E6DA424" w14:textId="77777777" w:rsidR="00A62AE0" w:rsidRPr="00EB24CA" w:rsidRDefault="00A62AE0" w:rsidP="00A62AE0">
                  <w:pPr>
                    <w:rPr>
                      <w:color w:val="000000" w:themeColor="text1"/>
                    </w:rPr>
                  </w:pPr>
                  <w:r w:rsidRPr="00EB24CA">
                    <w:rPr>
                      <w:color w:val="000000" w:themeColor="text1"/>
                    </w:rPr>
                    <w:t>Teorija igara kao osnova za razumijevanje ponašanja oligopolskih poduzeća.</w:t>
                  </w:r>
                </w:p>
              </w:tc>
              <w:tc>
                <w:tcPr>
                  <w:tcW w:w="508" w:type="dxa"/>
                  <w:tcBorders>
                    <w:right w:val="single" w:sz="4" w:space="0" w:color="auto"/>
                  </w:tcBorders>
                  <w:vAlign w:val="center"/>
                </w:tcPr>
                <w:p w14:paraId="7842F596" w14:textId="77777777" w:rsidR="00A62AE0" w:rsidRPr="00EB24CA" w:rsidRDefault="00A62AE0" w:rsidP="00A62AE0">
                  <w:pPr>
                    <w:jc w:val="center"/>
                    <w:rPr>
                      <w:color w:val="000000" w:themeColor="text1"/>
                    </w:rPr>
                  </w:pPr>
                  <w:r w:rsidRPr="00EB24CA">
                    <w:rPr>
                      <w:color w:val="000000" w:themeColor="text1"/>
                    </w:rPr>
                    <w:t>2</w:t>
                  </w:r>
                </w:p>
              </w:tc>
            </w:tr>
            <w:tr w:rsidR="00EB24CA" w:rsidRPr="00EB24CA" w14:paraId="019CD27C" w14:textId="77777777" w:rsidTr="00231F4A">
              <w:trPr>
                <w:cantSplit/>
              </w:trPr>
              <w:tc>
                <w:tcPr>
                  <w:tcW w:w="3173" w:type="dxa"/>
                  <w:tcBorders>
                    <w:left w:val="single" w:sz="4" w:space="0" w:color="auto"/>
                  </w:tcBorders>
                  <w:vAlign w:val="center"/>
                </w:tcPr>
                <w:p w14:paraId="1C2911E4" w14:textId="77777777" w:rsidR="00A62AE0" w:rsidRPr="00EB24CA" w:rsidRDefault="004E13B7" w:rsidP="004E13B7">
                  <w:pPr>
                    <w:rPr>
                      <w:color w:val="000000" w:themeColor="text1"/>
                    </w:rPr>
                  </w:pPr>
                  <w:r w:rsidRPr="00EB24CA">
                    <w:rPr>
                      <w:color w:val="000000" w:themeColor="text1"/>
                    </w:rPr>
                    <w:t>P</w:t>
                  </w:r>
                  <w:r w:rsidR="00A62AE0" w:rsidRPr="00EB24CA">
                    <w:rPr>
                      <w:color w:val="000000" w:themeColor="text1"/>
                    </w:rPr>
                    <w:t>onašanj</w:t>
                  </w:r>
                  <w:r w:rsidRPr="00EB24CA">
                    <w:rPr>
                      <w:color w:val="000000" w:themeColor="text1"/>
                    </w:rPr>
                    <w:t>e</w:t>
                  </w:r>
                  <w:r w:rsidR="00A62AE0" w:rsidRPr="00EB24CA">
                    <w:rPr>
                      <w:color w:val="000000" w:themeColor="text1"/>
                    </w:rPr>
                    <w:t xml:space="preserve"> sporazumnih i nesporazumnih</w:t>
                  </w:r>
                  <w:r w:rsidRPr="00EB24CA">
                    <w:rPr>
                      <w:color w:val="000000" w:themeColor="text1"/>
                    </w:rPr>
                    <w:t>, odnosno statičnih i dinamičkih</w:t>
                  </w:r>
                  <w:r w:rsidR="00A62AE0" w:rsidRPr="00EB24CA">
                    <w:rPr>
                      <w:color w:val="000000" w:themeColor="text1"/>
                    </w:rPr>
                    <w:t xml:space="preserve"> modela oligopola uz primjenu teorije igara.</w:t>
                  </w:r>
                  <w:r w:rsidRPr="00EB24CA">
                    <w:rPr>
                      <w:color w:val="000000" w:themeColor="text1"/>
                    </w:rPr>
                    <w:t xml:space="preserve"> </w:t>
                  </w:r>
                </w:p>
              </w:tc>
              <w:tc>
                <w:tcPr>
                  <w:tcW w:w="509" w:type="dxa"/>
                  <w:tcBorders>
                    <w:right w:val="single" w:sz="4" w:space="0" w:color="auto"/>
                  </w:tcBorders>
                  <w:vAlign w:val="center"/>
                </w:tcPr>
                <w:p w14:paraId="2CC21B90" w14:textId="77777777" w:rsidR="00A62AE0" w:rsidRPr="00EB24CA" w:rsidRDefault="00A62AE0" w:rsidP="00A62AE0">
                  <w:pPr>
                    <w:jc w:val="center"/>
                    <w:rPr>
                      <w:color w:val="000000" w:themeColor="text1"/>
                    </w:rPr>
                  </w:pPr>
                  <w:r w:rsidRPr="00EB24CA">
                    <w:rPr>
                      <w:color w:val="000000" w:themeColor="text1"/>
                    </w:rPr>
                    <w:t>2</w:t>
                  </w:r>
                </w:p>
              </w:tc>
              <w:tc>
                <w:tcPr>
                  <w:tcW w:w="3241" w:type="dxa"/>
                  <w:tcBorders>
                    <w:left w:val="single" w:sz="4" w:space="0" w:color="auto"/>
                  </w:tcBorders>
                  <w:vAlign w:val="center"/>
                </w:tcPr>
                <w:p w14:paraId="0F93C6B4" w14:textId="77777777" w:rsidR="00A62AE0" w:rsidRPr="00EB24CA" w:rsidRDefault="004E13B7" w:rsidP="004E13B7">
                  <w:pPr>
                    <w:rPr>
                      <w:color w:val="000000" w:themeColor="text1"/>
                    </w:rPr>
                  </w:pPr>
                  <w:r w:rsidRPr="00EB24CA">
                    <w:rPr>
                      <w:color w:val="000000" w:themeColor="text1"/>
                    </w:rPr>
                    <w:t>Ponašanje sporazumnih i nesporazumnih, odnosno statičnih i dinamičkih modela oligopola uz primjenu teorije igara.</w:t>
                  </w:r>
                </w:p>
              </w:tc>
              <w:tc>
                <w:tcPr>
                  <w:tcW w:w="508" w:type="dxa"/>
                  <w:tcBorders>
                    <w:right w:val="single" w:sz="4" w:space="0" w:color="auto"/>
                  </w:tcBorders>
                  <w:vAlign w:val="center"/>
                </w:tcPr>
                <w:p w14:paraId="138328F9" w14:textId="77777777" w:rsidR="00A62AE0" w:rsidRPr="00EB24CA" w:rsidRDefault="00A62AE0" w:rsidP="00A62AE0">
                  <w:pPr>
                    <w:jc w:val="center"/>
                    <w:rPr>
                      <w:color w:val="000000" w:themeColor="text1"/>
                    </w:rPr>
                  </w:pPr>
                  <w:r w:rsidRPr="00EB24CA">
                    <w:rPr>
                      <w:color w:val="000000" w:themeColor="text1"/>
                    </w:rPr>
                    <w:t>2</w:t>
                  </w:r>
                </w:p>
              </w:tc>
            </w:tr>
            <w:tr w:rsidR="00EB24CA" w:rsidRPr="00EB24CA" w14:paraId="2DC44F09" w14:textId="77777777" w:rsidTr="00231F4A">
              <w:trPr>
                <w:cantSplit/>
              </w:trPr>
              <w:tc>
                <w:tcPr>
                  <w:tcW w:w="3173" w:type="dxa"/>
                  <w:tcBorders>
                    <w:left w:val="single" w:sz="4" w:space="0" w:color="auto"/>
                  </w:tcBorders>
                  <w:vAlign w:val="center"/>
                </w:tcPr>
                <w:p w14:paraId="059BC252" w14:textId="77777777" w:rsidR="00EB24CA" w:rsidRPr="00EB24CA" w:rsidRDefault="00EB24CA" w:rsidP="00A62AE0">
                  <w:pPr>
                    <w:rPr>
                      <w:strike/>
                      <w:color w:val="000000" w:themeColor="text1"/>
                    </w:rPr>
                  </w:pPr>
                  <w:r w:rsidRPr="00EB24CA">
                    <w:rPr>
                      <w:b/>
                      <w:color w:val="000000" w:themeColor="text1"/>
                    </w:rPr>
                    <w:t>Strateško ponašanje poduzeća:</w:t>
                  </w:r>
                  <w:r w:rsidRPr="00EB24CA">
                    <w:rPr>
                      <w:color w:val="000000" w:themeColor="text1"/>
                    </w:rPr>
                    <w:t xml:space="preserve"> konkurentski oblici ponašanja poduzeća (određivanje predatorske</w:t>
                  </w:r>
                  <w:bookmarkStart w:id="0" w:name="_GoBack"/>
                  <w:bookmarkEnd w:id="0"/>
                  <w:r w:rsidRPr="00EB24CA">
                    <w:rPr>
                      <w:color w:val="000000" w:themeColor="text1"/>
                    </w:rPr>
                    <w:t xml:space="preserve"> cijene, "limit" cijene i sl., te analiza empirijskih studija).</w:t>
                  </w:r>
                </w:p>
              </w:tc>
              <w:tc>
                <w:tcPr>
                  <w:tcW w:w="509" w:type="dxa"/>
                  <w:tcBorders>
                    <w:right w:val="single" w:sz="4" w:space="0" w:color="auto"/>
                  </w:tcBorders>
                  <w:vAlign w:val="center"/>
                </w:tcPr>
                <w:p w14:paraId="54B6C890" w14:textId="77777777" w:rsidR="00EB24CA" w:rsidRPr="00EB24CA" w:rsidRDefault="00EB24CA" w:rsidP="00A62AE0">
                  <w:pPr>
                    <w:jc w:val="center"/>
                    <w:rPr>
                      <w:strike/>
                      <w:color w:val="000000" w:themeColor="text1"/>
                    </w:rPr>
                  </w:pPr>
                  <w:r w:rsidRPr="00EB24CA">
                    <w:rPr>
                      <w:color w:val="000000" w:themeColor="text1"/>
                    </w:rPr>
                    <w:t>2</w:t>
                  </w:r>
                </w:p>
              </w:tc>
              <w:tc>
                <w:tcPr>
                  <w:tcW w:w="3241" w:type="dxa"/>
                  <w:tcBorders>
                    <w:left w:val="single" w:sz="4" w:space="0" w:color="auto"/>
                  </w:tcBorders>
                  <w:vAlign w:val="center"/>
                </w:tcPr>
                <w:p w14:paraId="55DAF19A" w14:textId="77777777" w:rsidR="00EB24CA" w:rsidRPr="00EB24CA" w:rsidRDefault="00EB24CA" w:rsidP="00A62AE0">
                  <w:pPr>
                    <w:rPr>
                      <w:strike/>
                      <w:color w:val="000000" w:themeColor="text1"/>
                    </w:rPr>
                  </w:pPr>
                  <w:r w:rsidRPr="00EB24CA">
                    <w:rPr>
                      <w:b/>
                      <w:color w:val="000000" w:themeColor="text1"/>
                    </w:rPr>
                    <w:t>Strateško ponašanje poduzeća:</w:t>
                  </w:r>
                  <w:r w:rsidRPr="00EB24CA">
                    <w:rPr>
                      <w:color w:val="000000" w:themeColor="text1"/>
                    </w:rPr>
                    <w:t xml:space="preserve"> konkurentski oblici ponašanja poduzeća (određivanje predatorske cijene, "limit" cijene i sl., te analiza empirijskih studija).</w:t>
                  </w:r>
                </w:p>
              </w:tc>
              <w:tc>
                <w:tcPr>
                  <w:tcW w:w="508" w:type="dxa"/>
                  <w:tcBorders>
                    <w:right w:val="single" w:sz="4" w:space="0" w:color="auto"/>
                  </w:tcBorders>
                  <w:vAlign w:val="center"/>
                </w:tcPr>
                <w:p w14:paraId="58A8CB7E" w14:textId="77777777" w:rsidR="00EB24CA" w:rsidRPr="00EB24CA" w:rsidRDefault="00EB24CA" w:rsidP="00A62AE0">
                  <w:pPr>
                    <w:jc w:val="center"/>
                    <w:rPr>
                      <w:strike/>
                      <w:color w:val="000000" w:themeColor="text1"/>
                    </w:rPr>
                  </w:pPr>
                  <w:r w:rsidRPr="00EB24CA">
                    <w:rPr>
                      <w:color w:val="000000" w:themeColor="text1"/>
                    </w:rPr>
                    <w:t>2</w:t>
                  </w:r>
                </w:p>
              </w:tc>
            </w:tr>
            <w:tr w:rsidR="00EB24CA" w:rsidRPr="00EB24CA" w14:paraId="71069451" w14:textId="77777777" w:rsidTr="00231F4A">
              <w:trPr>
                <w:cantSplit/>
              </w:trPr>
              <w:tc>
                <w:tcPr>
                  <w:tcW w:w="3173" w:type="dxa"/>
                  <w:tcBorders>
                    <w:left w:val="single" w:sz="4" w:space="0" w:color="auto"/>
                  </w:tcBorders>
                  <w:vAlign w:val="center"/>
                </w:tcPr>
                <w:p w14:paraId="26CAC428" w14:textId="77777777" w:rsidR="00EB24CA" w:rsidRPr="00EB24CA" w:rsidRDefault="00EB24CA" w:rsidP="00A62AE0">
                  <w:pPr>
                    <w:rPr>
                      <w:color w:val="000000" w:themeColor="text1"/>
                    </w:rPr>
                  </w:pPr>
                  <w:r w:rsidRPr="00EB24CA">
                    <w:rPr>
                      <w:color w:val="000000" w:themeColor="text1"/>
                    </w:rPr>
                    <w:t>Kooperativni oblici strateškog ponašanja poduzeća.</w:t>
                  </w:r>
                </w:p>
              </w:tc>
              <w:tc>
                <w:tcPr>
                  <w:tcW w:w="509" w:type="dxa"/>
                  <w:tcBorders>
                    <w:right w:val="single" w:sz="4" w:space="0" w:color="auto"/>
                  </w:tcBorders>
                  <w:vAlign w:val="center"/>
                </w:tcPr>
                <w:p w14:paraId="2E643A39" w14:textId="77777777" w:rsidR="00EB24CA" w:rsidRPr="00EB24CA" w:rsidRDefault="00EB24CA" w:rsidP="00A62AE0">
                  <w:pPr>
                    <w:jc w:val="center"/>
                    <w:rPr>
                      <w:color w:val="000000" w:themeColor="text1"/>
                    </w:rPr>
                  </w:pPr>
                  <w:r w:rsidRPr="00EB24CA">
                    <w:rPr>
                      <w:color w:val="000000" w:themeColor="text1"/>
                    </w:rPr>
                    <w:t>2</w:t>
                  </w:r>
                </w:p>
              </w:tc>
              <w:tc>
                <w:tcPr>
                  <w:tcW w:w="3241" w:type="dxa"/>
                  <w:tcBorders>
                    <w:left w:val="single" w:sz="4" w:space="0" w:color="auto"/>
                  </w:tcBorders>
                  <w:vAlign w:val="center"/>
                </w:tcPr>
                <w:p w14:paraId="6AA96318" w14:textId="77777777" w:rsidR="00EB24CA" w:rsidRPr="00EB24CA" w:rsidRDefault="00EB24CA" w:rsidP="00A62AE0">
                  <w:pPr>
                    <w:rPr>
                      <w:color w:val="000000" w:themeColor="text1"/>
                    </w:rPr>
                  </w:pPr>
                  <w:r w:rsidRPr="00EB24CA">
                    <w:rPr>
                      <w:color w:val="000000" w:themeColor="text1"/>
                    </w:rPr>
                    <w:t>Kooperativni oblici strateškog ponašanja poduzeća.</w:t>
                  </w:r>
                </w:p>
              </w:tc>
              <w:tc>
                <w:tcPr>
                  <w:tcW w:w="508" w:type="dxa"/>
                  <w:tcBorders>
                    <w:right w:val="single" w:sz="4" w:space="0" w:color="auto"/>
                  </w:tcBorders>
                  <w:vAlign w:val="center"/>
                </w:tcPr>
                <w:p w14:paraId="5A9DB5E7" w14:textId="77777777" w:rsidR="00EB24CA" w:rsidRPr="00EB24CA" w:rsidRDefault="00EB24CA" w:rsidP="00A62AE0">
                  <w:pPr>
                    <w:jc w:val="center"/>
                    <w:rPr>
                      <w:color w:val="000000" w:themeColor="text1"/>
                    </w:rPr>
                  </w:pPr>
                  <w:r w:rsidRPr="00EB24CA">
                    <w:rPr>
                      <w:color w:val="000000" w:themeColor="text1"/>
                    </w:rPr>
                    <w:t>2</w:t>
                  </w:r>
                </w:p>
              </w:tc>
            </w:tr>
            <w:tr w:rsidR="00EB24CA" w:rsidRPr="00EB24CA" w14:paraId="11137805" w14:textId="77777777" w:rsidTr="00231F4A">
              <w:trPr>
                <w:cantSplit/>
              </w:trPr>
              <w:tc>
                <w:tcPr>
                  <w:tcW w:w="3173" w:type="dxa"/>
                  <w:tcBorders>
                    <w:left w:val="single" w:sz="4" w:space="0" w:color="auto"/>
                  </w:tcBorders>
                  <w:vAlign w:val="center"/>
                </w:tcPr>
                <w:p w14:paraId="766F84AE" w14:textId="77777777" w:rsidR="00EB24CA" w:rsidRPr="00EB24CA" w:rsidRDefault="00EB24CA" w:rsidP="00A62AE0">
                  <w:pPr>
                    <w:rPr>
                      <w:color w:val="000000" w:themeColor="text1"/>
                    </w:rPr>
                  </w:pPr>
                  <w:r w:rsidRPr="00EB24CA">
                    <w:rPr>
                      <w:b/>
                      <w:color w:val="000000" w:themeColor="text1"/>
                    </w:rPr>
                    <w:t>Tržišna moć poduzeća:</w:t>
                  </w:r>
                  <w:r w:rsidRPr="00EB24CA">
                    <w:rPr>
                      <w:color w:val="000000" w:themeColor="text1"/>
                    </w:rPr>
                    <w:t xml:space="preserve"> izvori i društveni trošak prakticiranja tržišne moći.</w:t>
                  </w:r>
                </w:p>
              </w:tc>
              <w:tc>
                <w:tcPr>
                  <w:tcW w:w="509" w:type="dxa"/>
                  <w:tcBorders>
                    <w:right w:val="single" w:sz="4" w:space="0" w:color="auto"/>
                  </w:tcBorders>
                  <w:vAlign w:val="center"/>
                </w:tcPr>
                <w:p w14:paraId="1BC03362" w14:textId="77777777" w:rsidR="00EB24CA" w:rsidRPr="00EB24CA" w:rsidRDefault="00EB24CA" w:rsidP="00A62AE0">
                  <w:pPr>
                    <w:jc w:val="center"/>
                    <w:rPr>
                      <w:color w:val="000000" w:themeColor="text1"/>
                    </w:rPr>
                  </w:pPr>
                  <w:r w:rsidRPr="00EB24CA">
                    <w:rPr>
                      <w:color w:val="000000" w:themeColor="text1"/>
                    </w:rPr>
                    <w:t>2</w:t>
                  </w:r>
                </w:p>
              </w:tc>
              <w:tc>
                <w:tcPr>
                  <w:tcW w:w="3241" w:type="dxa"/>
                  <w:tcBorders>
                    <w:left w:val="single" w:sz="4" w:space="0" w:color="auto"/>
                  </w:tcBorders>
                  <w:vAlign w:val="center"/>
                </w:tcPr>
                <w:p w14:paraId="2673406B" w14:textId="77777777" w:rsidR="00EB24CA" w:rsidRPr="00EB24CA" w:rsidRDefault="00EB24CA" w:rsidP="00A62AE0">
                  <w:pPr>
                    <w:rPr>
                      <w:color w:val="000000" w:themeColor="text1"/>
                    </w:rPr>
                  </w:pPr>
                  <w:r w:rsidRPr="00EB24CA">
                    <w:rPr>
                      <w:b/>
                      <w:color w:val="000000" w:themeColor="text1"/>
                    </w:rPr>
                    <w:t>Tržišna moć poduzeća:</w:t>
                  </w:r>
                  <w:r w:rsidRPr="00EB24CA">
                    <w:rPr>
                      <w:color w:val="000000" w:themeColor="text1"/>
                    </w:rPr>
                    <w:t xml:space="preserve"> izvori i društveni trošak prakticiranja tržišne moći.</w:t>
                  </w:r>
                </w:p>
              </w:tc>
              <w:tc>
                <w:tcPr>
                  <w:tcW w:w="508" w:type="dxa"/>
                  <w:tcBorders>
                    <w:right w:val="single" w:sz="4" w:space="0" w:color="auto"/>
                  </w:tcBorders>
                  <w:vAlign w:val="center"/>
                </w:tcPr>
                <w:p w14:paraId="24DED8E9" w14:textId="77777777" w:rsidR="00EB24CA" w:rsidRPr="00EB24CA" w:rsidRDefault="00EB24CA" w:rsidP="00A62AE0">
                  <w:pPr>
                    <w:jc w:val="center"/>
                    <w:rPr>
                      <w:color w:val="000000" w:themeColor="text1"/>
                    </w:rPr>
                  </w:pPr>
                  <w:r w:rsidRPr="00EB24CA">
                    <w:rPr>
                      <w:color w:val="000000" w:themeColor="text1"/>
                    </w:rPr>
                    <w:t>2</w:t>
                  </w:r>
                </w:p>
              </w:tc>
            </w:tr>
            <w:tr w:rsidR="00EB24CA" w:rsidRPr="00EB24CA" w14:paraId="60B1E5EE" w14:textId="77777777" w:rsidTr="00231F4A">
              <w:trPr>
                <w:cantSplit/>
              </w:trPr>
              <w:tc>
                <w:tcPr>
                  <w:tcW w:w="3173" w:type="dxa"/>
                  <w:tcBorders>
                    <w:left w:val="single" w:sz="4" w:space="0" w:color="auto"/>
                  </w:tcBorders>
                  <w:vAlign w:val="center"/>
                </w:tcPr>
                <w:p w14:paraId="24F479EE" w14:textId="77777777" w:rsidR="00EB24CA" w:rsidRPr="00EB24CA" w:rsidRDefault="00EB24CA" w:rsidP="00A62AE0">
                  <w:pPr>
                    <w:rPr>
                      <w:color w:val="000000" w:themeColor="text1"/>
                    </w:rPr>
                  </w:pPr>
                  <w:r w:rsidRPr="00EB24CA">
                    <w:rPr>
                      <w:color w:val="000000" w:themeColor="text1"/>
                    </w:rPr>
                    <w:t>Načini kontroliranja tržišne moći poduzeća: Zakon o zaštiti tržišnog natjecanja</w:t>
                  </w:r>
                </w:p>
              </w:tc>
              <w:tc>
                <w:tcPr>
                  <w:tcW w:w="509" w:type="dxa"/>
                  <w:tcBorders>
                    <w:right w:val="single" w:sz="4" w:space="0" w:color="auto"/>
                  </w:tcBorders>
                  <w:vAlign w:val="center"/>
                </w:tcPr>
                <w:p w14:paraId="1D63D2B4" w14:textId="77777777" w:rsidR="00EB24CA" w:rsidRPr="00EB24CA" w:rsidRDefault="00EB24CA" w:rsidP="00A62AE0">
                  <w:pPr>
                    <w:jc w:val="center"/>
                    <w:rPr>
                      <w:color w:val="000000" w:themeColor="text1"/>
                    </w:rPr>
                  </w:pPr>
                  <w:r w:rsidRPr="00EB24CA">
                    <w:rPr>
                      <w:color w:val="000000" w:themeColor="text1"/>
                    </w:rPr>
                    <w:t>2</w:t>
                  </w:r>
                </w:p>
              </w:tc>
              <w:tc>
                <w:tcPr>
                  <w:tcW w:w="3241" w:type="dxa"/>
                  <w:tcBorders>
                    <w:left w:val="single" w:sz="4" w:space="0" w:color="auto"/>
                  </w:tcBorders>
                  <w:vAlign w:val="center"/>
                </w:tcPr>
                <w:p w14:paraId="5D5692D7" w14:textId="77777777" w:rsidR="00EB24CA" w:rsidRPr="00EB24CA" w:rsidRDefault="00EB24CA" w:rsidP="00A62AE0">
                  <w:pPr>
                    <w:rPr>
                      <w:color w:val="000000" w:themeColor="text1"/>
                    </w:rPr>
                  </w:pPr>
                  <w:r w:rsidRPr="00EB24CA">
                    <w:rPr>
                      <w:color w:val="000000" w:themeColor="text1"/>
                    </w:rPr>
                    <w:t>Načini kontroliranja tržišne moći poduzeća: Zakon o zaštiti tržišnog natjecanja</w:t>
                  </w:r>
                </w:p>
              </w:tc>
              <w:tc>
                <w:tcPr>
                  <w:tcW w:w="508" w:type="dxa"/>
                  <w:tcBorders>
                    <w:right w:val="single" w:sz="4" w:space="0" w:color="auto"/>
                  </w:tcBorders>
                  <w:vAlign w:val="center"/>
                </w:tcPr>
                <w:p w14:paraId="4FD71FBC" w14:textId="77777777" w:rsidR="00EB24CA" w:rsidRPr="00EB24CA" w:rsidRDefault="00EB24CA" w:rsidP="00A62AE0">
                  <w:pPr>
                    <w:jc w:val="center"/>
                    <w:rPr>
                      <w:color w:val="000000" w:themeColor="text1"/>
                    </w:rPr>
                  </w:pPr>
                  <w:r w:rsidRPr="00EB24CA">
                    <w:rPr>
                      <w:color w:val="000000" w:themeColor="text1"/>
                    </w:rPr>
                    <w:t>2</w:t>
                  </w:r>
                </w:p>
              </w:tc>
            </w:tr>
            <w:tr w:rsidR="00EB24CA" w:rsidRPr="00EB24CA" w14:paraId="4BD48CA2" w14:textId="77777777" w:rsidTr="00231F4A">
              <w:trPr>
                <w:cantSplit/>
              </w:trPr>
              <w:tc>
                <w:tcPr>
                  <w:tcW w:w="3173" w:type="dxa"/>
                  <w:tcBorders>
                    <w:left w:val="single" w:sz="4" w:space="0" w:color="auto"/>
                  </w:tcBorders>
                  <w:vAlign w:val="center"/>
                </w:tcPr>
                <w:p w14:paraId="13134F7C" w14:textId="77777777" w:rsidR="00EB24CA" w:rsidRPr="00EB24CA" w:rsidRDefault="00EB24CA" w:rsidP="00A62AE0">
                  <w:pPr>
                    <w:rPr>
                      <w:color w:val="000000" w:themeColor="text1"/>
                    </w:rPr>
                  </w:pPr>
                  <w:r w:rsidRPr="00EB24CA">
                    <w:rPr>
                      <w:color w:val="000000" w:themeColor="text1"/>
                    </w:rPr>
                    <w:lastRenderedPageBreak/>
                    <w:t>Analiza i mjerenje koncentracije poduzeća u industriji.</w:t>
                  </w:r>
                </w:p>
              </w:tc>
              <w:tc>
                <w:tcPr>
                  <w:tcW w:w="509" w:type="dxa"/>
                  <w:tcBorders>
                    <w:right w:val="single" w:sz="4" w:space="0" w:color="auto"/>
                  </w:tcBorders>
                  <w:vAlign w:val="center"/>
                </w:tcPr>
                <w:p w14:paraId="39A728AC" w14:textId="77777777" w:rsidR="00EB24CA" w:rsidRPr="00EB24CA" w:rsidRDefault="00EB24CA" w:rsidP="00A62AE0">
                  <w:pPr>
                    <w:jc w:val="center"/>
                    <w:rPr>
                      <w:color w:val="000000" w:themeColor="text1"/>
                    </w:rPr>
                  </w:pPr>
                  <w:r w:rsidRPr="00EB24CA">
                    <w:rPr>
                      <w:color w:val="000000" w:themeColor="text1"/>
                    </w:rPr>
                    <w:t>2</w:t>
                  </w:r>
                </w:p>
              </w:tc>
              <w:tc>
                <w:tcPr>
                  <w:tcW w:w="3241" w:type="dxa"/>
                  <w:tcBorders>
                    <w:left w:val="single" w:sz="4" w:space="0" w:color="auto"/>
                  </w:tcBorders>
                  <w:vAlign w:val="center"/>
                </w:tcPr>
                <w:p w14:paraId="1D3302A7" w14:textId="77777777" w:rsidR="00EB24CA" w:rsidRPr="00EB24CA" w:rsidRDefault="00EB24CA" w:rsidP="00A62AE0">
                  <w:pPr>
                    <w:rPr>
                      <w:color w:val="000000" w:themeColor="text1"/>
                    </w:rPr>
                  </w:pPr>
                  <w:r w:rsidRPr="00EB24CA">
                    <w:rPr>
                      <w:color w:val="000000" w:themeColor="text1"/>
                    </w:rPr>
                    <w:t>Analiza i mjerenje koncentracije poduzeća u industriji.</w:t>
                  </w:r>
                </w:p>
              </w:tc>
              <w:tc>
                <w:tcPr>
                  <w:tcW w:w="508" w:type="dxa"/>
                  <w:tcBorders>
                    <w:right w:val="single" w:sz="4" w:space="0" w:color="auto"/>
                  </w:tcBorders>
                  <w:vAlign w:val="center"/>
                </w:tcPr>
                <w:p w14:paraId="18B4C29E" w14:textId="77777777" w:rsidR="00EB24CA" w:rsidRPr="00EB24CA" w:rsidRDefault="00EB24CA" w:rsidP="00A62AE0">
                  <w:pPr>
                    <w:jc w:val="center"/>
                    <w:rPr>
                      <w:color w:val="000000" w:themeColor="text1"/>
                    </w:rPr>
                  </w:pPr>
                  <w:r w:rsidRPr="00EB24CA">
                    <w:rPr>
                      <w:color w:val="000000" w:themeColor="text1"/>
                    </w:rPr>
                    <w:t>2</w:t>
                  </w:r>
                </w:p>
              </w:tc>
            </w:tr>
            <w:tr w:rsidR="00EB24CA" w:rsidRPr="00EB24CA" w14:paraId="757E7AA2" w14:textId="77777777" w:rsidTr="00231F4A">
              <w:trPr>
                <w:cantSplit/>
              </w:trPr>
              <w:tc>
                <w:tcPr>
                  <w:tcW w:w="3173" w:type="dxa"/>
                  <w:tcBorders>
                    <w:left w:val="single" w:sz="4" w:space="0" w:color="auto"/>
                  </w:tcBorders>
                  <w:vAlign w:val="center"/>
                </w:tcPr>
                <w:p w14:paraId="5D1446E7" w14:textId="77777777" w:rsidR="00EB24CA" w:rsidRPr="00EB24CA" w:rsidRDefault="00EB24CA" w:rsidP="00EB24CA">
                  <w:pPr>
                    <w:rPr>
                      <w:color w:val="000000" w:themeColor="text1"/>
                    </w:rPr>
                  </w:pPr>
                  <w:r w:rsidRPr="00EB24CA">
                    <w:rPr>
                      <w:color w:val="000000" w:themeColor="text1"/>
                    </w:rPr>
                    <w:t>Teorije određivanja cijene zapreke ulasku: klasični model (</w:t>
                  </w:r>
                  <w:proofErr w:type="spellStart"/>
                  <w:r w:rsidRPr="00EB24CA">
                    <w:rPr>
                      <w:color w:val="000000" w:themeColor="text1"/>
                    </w:rPr>
                    <w:t>Bainov</w:t>
                  </w:r>
                  <w:proofErr w:type="spellEnd"/>
                  <w:r w:rsidRPr="00EB24CA">
                    <w:rPr>
                      <w:color w:val="000000" w:themeColor="text1"/>
                    </w:rPr>
                    <w:t xml:space="preserve">) vs. suvremeni modeli. </w:t>
                  </w:r>
                </w:p>
              </w:tc>
              <w:tc>
                <w:tcPr>
                  <w:tcW w:w="509" w:type="dxa"/>
                  <w:tcBorders>
                    <w:right w:val="single" w:sz="4" w:space="0" w:color="auto"/>
                  </w:tcBorders>
                  <w:vAlign w:val="center"/>
                </w:tcPr>
                <w:p w14:paraId="56B20A0C" w14:textId="77777777" w:rsidR="00EB24CA" w:rsidRPr="00EB24CA" w:rsidRDefault="00EB24CA" w:rsidP="00A62AE0">
                  <w:pPr>
                    <w:jc w:val="center"/>
                    <w:rPr>
                      <w:color w:val="000000" w:themeColor="text1"/>
                    </w:rPr>
                  </w:pPr>
                  <w:r w:rsidRPr="00EB24CA">
                    <w:rPr>
                      <w:color w:val="000000" w:themeColor="text1"/>
                    </w:rPr>
                    <w:t>1</w:t>
                  </w:r>
                </w:p>
              </w:tc>
              <w:tc>
                <w:tcPr>
                  <w:tcW w:w="3241" w:type="dxa"/>
                  <w:tcBorders>
                    <w:left w:val="single" w:sz="4" w:space="0" w:color="auto"/>
                  </w:tcBorders>
                  <w:vAlign w:val="center"/>
                </w:tcPr>
                <w:p w14:paraId="4B139D5E" w14:textId="77777777" w:rsidR="00EB24CA" w:rsidRPr="00EB24CA" w:rsidRDefault="00EB24CA" w:rsidP="00EB24CA">
                  <w:pPr>
                    <w:rPr>
                      <w:color w:val="000000" w:themeColor="text1"/>
                    </w:rPr>
                  </w:pPr>
                  <w:r w:rsidRPr="00EB24CA">
                    <w:rPr>
                      <w:color w:val="000000" w:themeColor="text1"/>
                    </w:rPr>
                    <w:t>Teorije određivanja cijene zapreke ulasku: klasični model (</w:t>
                  </w:r>
                  <w:proofErr w:type="spellStart"/>
                  <w:r w:rsidRPr="00EB24CA">
                    <w:rPr>
                      <w:color w:val="000000" w:themeColor="text1"/>
                    </w:rPr>
                    <w:t>Bainov</w:t>
                  </w:r>
                  <w:proofErr w:type="spellEnd"/>
                  <w:r w:rsidRPr="00EB24CA">
                    <w:rPr>
                      <w:color w:val="000000" w:themeColor="text1"/>
                    </w:rPr>
                    <w:t xml:space="preserve">) vs. suvremeni modeli. </w:t>
                  </w:r>
                </w:p>
              </w:tc>
              <w:tc>
                <w:tcPr>
                  <w:tcW w:w="508" w:type="dxa"/>
                  <w:tcBorders>
                    <w:right w:val="single" w:sz="4" w:space="0" w:color="auto"/>
                  </w:tcBorders>
                  <w:vAlign w:val="center"/>
                </w:tcPr>
                <w:p w14:paraId="573B4F6F" w14:textId="77777777" w:rsidR="00EB24CA" w:rsidRPr="00EB24CA" w:rsidRDefault="00EB24CA" w:rsidP="00A62AE0">
                  <w:pPr>
                    <w:jc w:val="center"/>
                    <w:rPr>
                      <w:color w:val="000000" w:themeColor="text1"/>
                    </w:rPr>
                  </w:pPr>
                  <w:r w:rsidRPr="00EB24CA">
                    <w:rPr>
                      <w:color w:val="000000" w:themeColor="text1"/>
                    </w:rPr>
                    <w:t xml:space="preserve"> 1</w:t>
                  </w:r>
                </w:p>
              </w:tc>
            </w:tr>
            <w:tr w:rsidR="00EB24CA" w:rsidRPr="00EB24CA" w14:paraId="48906613" w14:textId="77777777" w:rsidTr="00231F4A">
              <w:trPr>
                <w:cantSplit/>
              </w:trPr>
              <w:tc>
                <w:tcPr>
                  <w:tcW w:w="3173" w:type="dxa"/>
                  <w:tcBorders>
                    <w:left w:val="single" w:sz="4" w:space="0" w:color="auto"/>
                  </w:tcBorders>
                  <w:vAlign w:val="center"/>
                </w:tcPr>
                <w:p w14:paraId="47515B19" w14:textId="77777777" w:rsidR="00EB24CA" w:rsidRPr="00EB24CA" w:rsidRDefault="00EB24CA" w:rsidP="00A62AE0">
                  <w:pPr>
                    <w:rPr>
                      <w:color w:val="000000" w:themeColor="text1"/>
                    </w:rPr>
                  </w:pPr>
                  <w:r w:rsidRPr="00EB24CA">
                    <w:rPr>
                      <w:color w:val="000000" w:themeColor="text1"/>
                    </w:rPr>
                    <w:t>Rizik i izbor u uvjetima nesigurnosti:</w:t>
                  </w:r>
                  <w:r w:rsidRPr="00EB24CA">
                    <w:rPr>
                      <w:b/>
                      <w:color w:val="000000" w:themeColor="text1"/>
                    </w:rPr>
                    <w:t xml:space="preserve"> </w:t>
                  </w:r>
                  <w:r w:rsidRPr="00EB24CA">
                    <w:rPr>
                      <w:color w:val="000000" w:themeColor="text1"/>
                    </w:rPr>
                    <w:t>analiza rizika, sklonost prema riziku i smanjivanje rizika.</w:t>
                  </w:r>
                </w:p>
                <w:p w14:paraId="71DF8239" w14:textId="77777777" w:rsidR="00EB24CA" w:rsidRPr="00EB24CA" w:rsidRDefault="00EB24CA" w:rsidP="00A62AE0">
                  <w:pPr>
                    <w:rPr>
                      <w:color w:val="000000" w:themeColor="text1"/>
                    </w:rPr>
                  </w:pPr>
                  <w:r w:rsidRPr="00EB24CA">
                    <w:rPr>
                      <w:color w:val="000000" w:themeColor="text1"/>
                    </w:rPr>
                    <w:t>Asimetričnost informacija.</w:t>
                  </w:r>
                </w:p>
              </w:tc>
              <w:tc>
                <w:tcPr>
                  <w:tcW w:w="509" w:type="dxa"/>
                  <w:tcBorders>
                    <w:right w:val="single" w:sz="4" w:space="0" w:color="auto"/>
                  </w:tcBorders>
                  <w:vAlign w:val="center"/>
                </w:tcPr>
                <w:p w14:paraId="6DEB9483" w14:textId="77777777" w:rsidR="00EB24CA" w:rsidRPr="00EB24CA" w:rsidRDefault="00EB24CA" w:rsidP="00A62AE0">
                  <w:pPr>
                    <w:jc w:val="center"/>
                    <w:rPr>
                      <w:color w:val="000000" w:themeColor="text1"/>
                    </w:rPr>
                  </w:pPr>
                  <w:r w:rsidRPr="00EB24CA">
                    <w:rPr>
                      <w:color w:val="000000" w:themeColor="text1"/>
                    </w:rPr>
                    <w:t>2</w:t>
                  </w:r>
                </w:p>
              </w:tc>
              <w:tc>
                <w:tcPr>
                  <w:tcW w:w="3241" w:type="dxa"/>
                  <w:tcBorders>
                    <w:left w:val="single" w:sz="4" w:space="0" w:color="auto"/>
                  </w:tcBorders>
                  <w:vAlign w:val="center"/>
                </w:tcPr>
                <w:p w14:paraId="703475E4" w14:textId="77777777" w:rsidR="00EB24CA" w:rsidRPr="00EB24CA" w:rsidRDefault="00EB24CA" w:rsidP="00A62AE0">
                  <w:pPr>
                    <w:rPr>
                      <w:color w:val="000000" w:themeColor="text1"/>
                    </w:rPr>
                  </w:pPr>
                  <w:r w:rsidRPr="00EB24CA">
                    <w:rPr>
                      <w:color w:val="000000" w:themeColor="text1"/>
                    </w:rPr>
                    <w:t>Rizik i izbor u uvjetima nesigurnosti:</w:t>
                  </w:r>
                  <w:r w:rsidRPr="00EB24CA">
                    <w:rPr>
                      <w:b/>
                      <w:color w:val="000000" w:themeColor="text1"/>
                    </w:rPr>
                    <w:t xml:space="preserve"> </w:t>
                  </w:r>
                  <w:r w:rsidRPr="00EB24CA">
                    <w:rPr>
                      <w:color w:val="000000" w:themeColor="text1"/>
                    </w:rPr>
                    <w:t>analiza rizika, sklonost prema riziku i smanjivanje rizika.</w:t>
                  </w:r>
                </w:p>
                <w:p w14:paraId="6F10592E" w14:textId="77777777" w:rsidR="00EB24CA" w:rsidRPr="00EB24CA" w:rsidRDefault="00EB24CA" w:rsidP="00A62AE0">
                  <w:pPr>
                    <w:rPr>
                      <w:color w:val="000000" w:themeColor="text1"/>
                    </w:rPr>
                  </w:pPr>
                  <w:r w:rsidRPr="00EB24CA">
                    <w:rPr>
                      <w:color w:val="000000" w:themeColor="text1"/>
                    </w:rPr>
                    <w:t>Asimetričnost informacija.</w:t>
                  </w:r>
                </w:p>
              </w:tc>
              <w:tc>
                <w:tcPr>
                  <w:tcW w:w="508" w:type="dxa"/>
                  <w:tcBorders>
                    <w:right w:val="single" w:sz="4" w:space="0" w:color="auto"/>
                  </w:tcBorders>
                  <w:vAlign w:val="center"/>
                </w:tcPr>
                <w:p w14:paraId="7FC42638" w14:textId="77777777" w:rsidR="00EB24CA" w:rsidRPr="00EB24CA" w:rsidRDefault="00EB24CA" w:rsidP="00A62AE0">
                  <w:pPr>
                    <w:jc w:val="center"/>
                    <w:rPr>
                      <w:color w:val="000000" w:themeColor="text1"/>
                    </w:rPr>
                  </w:pPr>
                  <w:r w:rsidRPr="00EB24CA">
                    <w:rPr>
                      <w:color w:val="000000" w:themeColor="text1"/>
                    </w:rPr>
                    <w:t>2</w:t>
                  </w:r>
                </w:p>
              </w:tc>
            </w:tr>
            <w:tr w:rsidR="00EB24CA" w:rsidRPr="00EB24CA" w14:paraId="551E642F" w14:textId="77777777" w:rsidTr="00231F4A">
              <w:trPr>
                <w:cantSplit/>
              </w:trPr>
              <w:tc>
                <w:tcPr>
                  <w:tcW w:w="3173" w:type="dxa"/>
                  <w:tcBorders>
                    <w:left w:val="single" w:sz="4" w:space="0" w:color="auto"/>
                  </w:tcBorders>
                  <w:vAlign w:val="center"/>
                </w:tcPr>
                <w:p w14:paraId="2F1C7119" w14:textId="77777777" w:rsidR="00EB24CA" w:rsidRPr="00EB24CA" w:rsidRDefault="00EB24CA" w:rsidP="00A62AE0">
                  <w:pPr>
                    <w:rPr>
                      <w:color w:val="000000" w:themeColor="text1"/>
                    </w:rPr>
                  </w:pPr>
                  <w:r w:rsidRPr="00EB24CA">
                    <w:rPr>
                      <w:b/>
                      <w:color w:val="000000" w:themeColor="text1"/>
                    </w:rPr>
                    <w:t>(Mikro)ekonomska ekonometrija:</w:t>
                  </w:r>
                  <w:r w:rsidRPr="00EB24CA">
                    <w:rPr>
                      <w:color w:val="000000" w:themeColor="text1"/>
                    </w:rPr>
                    <w:t xml:space="preserve"> procjenjivanje potražnje i troškova. Formiranje i testiranje (mikro)ekonomskih modela. </w:t>
                  </w:r>
                </w:p>
              </w:tc>
              <w:tc>
                <w:tcPr>
                  <w:tcW w:w="509" w:type="dxa"/>
                  <w:tcBorders>
                    <w:right w:val="single" w:sz="4" w:space="0" w:color="auto"/>
                  </w:tcBorders>
                  <w:vAlign w:val="center"/>
                </w:tcPr>
                <w:p w14:paraId="46783CDB" w14:textId="77777777" w:rsidR="00EB24CA" w:rsidRPr="00EB24CA" w:rsidRDefault="00EB24CA" w:rsidP="00A62AE0">
                  <w:pPr>
                    <w:jc w:val="center"/>
                    <w:rPr>
                      <w:color w:val="000000" w:themeColor="text1"/>
                    </w:rPr>
                  </w:pPr>
                  <w:r w:rsidRPr="00EB24CA">
                    <w:rPr>
                      <w:color w:val="000000" w:themeColor="text1"/>
                    </w:rPr>
                    <w:t>2</w:t>
                  </w:r>
                </w:p>
              </w:tc>
              <w:tc>
                <w:tcPr>
                  <w:tcW w:w="3241" w:type="dxa"/>
                  <w:tcBorders>
                    <w:left w:val="single" w:sz="4" w:space="0" w:color="auto"/>
                  </w:tcBorders>
                  <w:vAlign w:val="center"/>
                </w:tcPr>
                <w:p w14:paraId="175C5E6A" w14:textId="77777777" w:rsidR="00EB24CA" w:rsidRPr="00EB24CA" w:rsidRDefault="00EB24CA" w:rsidP="00A62AE0">
                  <w:pPr>
                    <w:rPr>
                      <w:color w:val="000000" w:themeColor="text1"/>
                    </w:rPr>
                  </w:pPr>
                  <w:r w:rsidRPr="00EB24CA">
                    <w:rPr>
                      <w:b/>
                      <w:color w:val="000000" w:themeColor="text1"/>
                    </w:rPr>
                    <w:t>(Mikro)ekonomska ekonometrija:</w:t>
                  </w:r>
                  <w:r w:rsidRPr="00EB24CA">
                    <w:rPr>
                      <w:color w:val="000000" w:themeColor="text1"/>
                    </w:rPr>
                    <w:t xml:space="preserve"> procjenjivanje potražnje i troškova. Formiranje i testiranje (mikro)ekonomskih modela. </w:t>
                  </w:r>
                </w:p>
              </w:tc>
              <w:tc>
                <w:tcPr>
                  <w:tcW w:w="508" w:type="dxa"/>
                  <w:tcBorders>
                    <w:right w:val="single" w:sz="4" w:space="0" w:color="auto"/>
                  </w:tcBorders>
                  <w:vAlign w:val="center"/>
                </w:tcPr>
                <w:p w14:paraId="5B896037" w14:textId="77777777" w:rsidR="00EB24CA" w:rsidRPr="00EB24CA" w:rsidRDefault="00EB24CA" w:rsidP="00A62AE0">
                  <w:pPr>
                    <w:jc w:val="center"/>
                    <w:rPr>
                      <w:color w:val="000000" w:themeColor="text1"/>
                    </w:rPr>
                  </w:pPr>
                  <w:r w:rsidRPr="00EB24CA">
                    <w:rPr>
                      <w:color w:val="000000" w:themeColor="text1"/>
                    </w:rPr>
                    <w:t>2</w:t>
                  </w:r>
                </w:p>
              </w:tc>
            </w:tr>
            <w:tr w:rsidR="00EB24CA" w:rsidRPr="00EB24CA" w14:paraId="1276856D" w14:textId="77777777" w:rsidTr="00231F4A">
              <w:trPr>
                <w:cantSplit/>
              </w:trPr>
              <w:tc>
                <w:tcPr>
                  <w:tcW w:w="3173" w:type="dxa"/>
                  <w:tcBorders>
                    <w:left w:val="single" w:sz="4" w:space="0" w:color="auto"/>
                  </w:tcBorders>
                  <w:vAlign w:val="center"/>
                </w:tcPr>
                <w:p w14:paraId="38B0EEE3" w14:textId="77777777" w:rsidR="00EB24CA" w:rsidRPr="00EB24CA" w:rsidRDefault="00EB24CA" w:rsidP="00A62AE0">
                  <w:pPr>
                    <w:rPr>
                      <w:color w:val="000000" w:themeColor="text1"/>
                    </w:rPr>
                  </w:pPr>
                  <w:r w:rsidRPr="00EB24CA">
                    <w:rPr>
                      <w:color w:val="000000" w:themeColor="text1"/>
                    </w:rPr>
                    <w:t xml:space="preserve">Korištenje regresijske analize, </w:t>
                  </w:r>
                  <w:proofErr w:type="spellStart"/>
                  <w:r w:rsidRPr="00EB24CA">
                    <w:rPr>
                      <w:color w:val="000000" w:themeColor="text1"/>
                    </w:rPr>
                    <w:t>cross-section</w:t>
                  </w:r>
                  <w:proofErr w:type="spellEnd"/>
                  <w:r w:rsidRPr="00EB24CA">
                    <w:rPr>
                      <w:color w:val="000000" w:themeColor="text1"/>
                    </w:rPr>
                    <w:t xml:space="preserve"> i time-</w:t>
                  </w:r>
                  <w:proofErr w:type="spellStart"/>
                  <w:r w:rsidRPr="00EB24CA">
                    <w:rPr>
                      <w:color w:val="000000" w:themeColor="text1"/>
                    </w:rPr>
                    <w:t>series</w:t>
                  </w:r>
                  <w:proofErr w:type="spellEnd"/>
                  <w:r w:rsidRPr="00EB24CA">
                    <w:rPr>
                      <w:color w:val="000000" w:themeColor="text1"/>
                    </w:rPr>
                    <w:t xml:space="preserve"> modela u mikroekonomiji.</w:t>
                  </w:r>
                </w:p>
              </w:tc>
              <w:tc>
                <w:tcPr>
                  <w:tcW w:w="509" w:type="dxa"/>
                  <w:tcBorders>
                    <w:right w:val="single" w:sz="4" w:space="0" w:color="auto"/>
                  </w:tcBorders>
                  <w:vAlign w:val="center"/>
                </w:tcPr>
                <w:p w14:paraId="0E86812A" w14:textId="77777777" w:rsidR="00EB24CA" w:rsidRPr="00EB24CA" w:rsidRDefault="00EB24CA" w:rsidP="00A62AE0">
                  <w:pPr>
                    <w:jc w:val="center"/>
                    <w:rPr>
                      <w:color w:val="000000" w:themeColor="text1"/>
                    </w:rPr>
                  </w:pPr>
                  <w:r w:rsidRPr="00EB24CA">
                    <w:rPr>
                      <w:color w:val="000000" w:themeColor="text1"/>
                    </w:rPr>
                    <w:t>2</w:t>
                  </w:r>
                </w:p>
              </w:tc>
              <w:tc>
                <w:tcPr>
                  <w:tcW w:w="3241" w:type="dxa"/>
                  <w:tcBorders>
                    <w:left w:val="single" w:sz="4" w:space="0" w:color="auto"/>
                  </w:tcBorders>
                  <w:vAlign w:val="center"/>
                </w:tcPr>
                <w:p w14:paraId="7836BDC2" w14:textId="77777777" w:rsidR="00EB24CA" w:rsidRPr="00EB24CA" w:rsidRDefault="00EB24CA" w:rsidP="00A62AE0">
                  <w:pPr>
                    <w:rPr>
                      <w:color w:val="000000" w:themeColor="text1"/>
                    </w:rPr>
                  </w:pPr>
                  <w:r w:rsidRPr="00EB24CA">
                    <w:rPr>
                      <w:color w:val="000000" w:themeColor="text1"/>
                    </w:rPr>
                    <w:t xml:space="preserve">Korištenje regresijske analize, </w:t>
                  </w:r>
                  <w:proofErr w:type="spellStart"/>
                  <w:r w:rsidRPr="00EB24CA">
                    <w:rPr>
                      <w:color w:val="000000" w:themeColor="text1"/>
                    </w:rPr>
                    <w:t>cross-section</w:t>
                  </w:r>
                  <w:proofErr w:type="spellEnd"/>
                  <w:r w:rsidRPr="00EB24CA">
                    <w:rPr>
                      <w:color w:val="000000" w:themeColor="text1"/>
                    </w:rPr>
                    <w:t xml:space="preserve"> i time-</w:t>
                  </w:r>
                  <w:proofErr w:type="spellStart"/>
                  <w:r w:rsidRPr="00EB24CA">
                    <w:rPr>
                      <w:color w:val="000000" w:themeColor="text1"/>
                    </w:rPr>
                    <w:t>series</w:t>
                  </w:r>
                  <w:proofErr w:type="spellEnd"/>
                  <w:r w:rsidRPr="00EB24CA">
                    <w:rPr>
                      <w:color w:val="000000" w:themeColor="text1"/>
                    </w:rPr>
                    <w:t xml:space="preserve"> modela u mikroekonomiji.</w:t>
                  </w:r>
                </w:p>
              </w:tc>
              <w:tc>
                <w:tcPr>
                  <w:tcW w:w="508" w:type="dxa"/>
                  <w:tcBorders>
                    <w:right w:val="single" w:sz="4" w:space="0" w:color="auto"/>
                  </w:tcBorders>
                  <w:vAlign w:val="center"/>
                </w:tcPr>
                <w:p w14:paraId="55CCB594" w14:textId="77777777" w:rsidR="00EB24CA" w:rsidRPr="00EB24CA" w:rsidRDefault="00EB24CA" w:rsidP="00A62AE0">
                  <w:pPr>
                    <w:jc w:val="center"/>
                    <w:rPr>
                      <w:color w:val="000000" w:themeColor="text1"/>
                    </w:rPr>
                  </w:pPr>
                  <w:r w:rsidRPr="00EB24CA">
                    <w:rPr>
                      <w:color w:val="000000" w:themeColor="text1"/>
                    </w:rPr>
                    <w:t>2</w:t>
                  </w:r>
                </w:p>
              </w:tc>
            </w:tr>
            <w:tr w:rsidR="00EB24CA" w:rsidRPr="00EB24CA" w14:paraId="35307777" w14:textId="77777777" w:rsidTr="00231F4A">
              <w:trPr>
                <w:cantSplit/>
              </w:trPr>
              <w:tc>
                <w:tcPr>
                  <w:tcW w:w="3173" w:type="dxa"/>
                  <w:tcBorders>
                    <w:left w:val="single" w:sz="4" w:space="0" w:color="auto"/>
                  </w:tcBorders>
                  <w:vAlign w:val="center"/>
                </w:tcPr>
                <w:p w14:paraId="051A9005" w14:textId="77777777" w:rsidR="00EB24CA" w:rsidRPr="00EB24CA" w:rsidRDefault="00EB24CA" w:rsidP="00A62AE0">
                  <w:pPr>
                    <w:rPr>
                      <w:color w:val="000000" w:themeColor="text1"/>
                    </w:rPr>
                  </w:pPr>
                  <w:r w:rsidRPr="00EB24CA">
                    <w:rPr>
                      <w:color w:val="000000" w:themeColor="text1"/>
                    </w:rPr>
                    <w:t xml:space="preserve">Tradicionalna i alternativne teorije poduzeća: teorija maksimalizacije profita i </w:t>
                  </w:r>
                  <w:proofErr w:type="spellStart"/>
                  <w:r w:rsidRPr="00EB24CA">
                    <w:rPr>
                      <w:color w:val="000000" w:themeColor="text1"/>
                    </w:rPr>
                    <w:t>Baumolova</w:t>
                  </w:r>
                  <w:proofErr w:type="spellEnd"/>
                  <w:r w:rsidRPr="00EB24CA">
                    <w:rPr>
                      <w:color w:val="000000" w:themeColor="text1"/>
                    </w:rPr>
                    <w:t xml:space="preserve"> teorija</w:t>
                  </w:r>
                </w:p>
              </w:tc>
              <w:tc>
                <w:tcPr>
                  <w:tcW w:w="509" w:type="dxa"/>
                  <w:tcBorders>
                    <w:right w:val="single" w:sz="4" w:space="0" w:color="auto"/>
                  </w:tcBorders>
                  <w:vAlign w:val="center"/>
                </w:tcPr>
                <w:p w14:paraId="31A2C4CD" w14:textId="77777777" w:rsidR="00EB24CA" w:rsidRPr="00EB24CA" w:rsidRDefault="00EB24CA" w:rsidP="00A62AE0">
                  <w:pPr>
                    <w:jc w:val="center"/>
                    <w:rPr>
                      <w:color w:val="000000" w:themeColor="text1"/>
                    </w:rPr>
                  </w:pPr>
                  <w:r w:rsidRPr="00EB24CA">
                    <w:rPr>
                      <w:color w:val="000000" w:themeColor="text1"/>
                    </w:rPr>
                    <w:t>2</w:t>
                  </w:r>
                </w:p>
              </w:tc>
              <w:tc>
                <w:tcPr>
                  <w:tcW w:w="3241" w:type="dxa"/>
                  <w:tcBorders>
                    <w:left w:val="single" w:sz="4" w:space="0" w:color="auto"/>
                  </w:tcBorders>
                  <w:vAlign w:val="center"/>
                </w:tcPr>
                <w:p w14:paraId="70EAF04A" w14:textId="77777777" w:rsidR="00EB24CA" w:rsidRPr="00EB24CA" w:rsidRDefault="00EB24CA" w:rsidP="00A62AE0">
                  <w:pPr>
                    <w:rPr>
                      <w:color w:val="000000" w:themeColor="text1"/>
                    </w:rPr>
                  </w:pPr>
                  <w:r w:rsidRPr="00EB24CA">
                    <w:rPr>
                      <w:color w:val="000000" w:themeColor="text1"/>
                    </w:rPr>
                    <w:t xml:space="preserve">Tradicionalna i alternativne teorije poduzeća: teorija maksimalizacije profita i </w:t>
                  </w:r>
                  <w:proofErr w:type="spellStart"/>
                  <w:r w:rsidRPr="00EB24CA">
                    <w:rPr>
                      <w:color w:val="000000" w:themeColor="text1"/>
                    </w:rPr>
                    <w:t>Baumolova</w:t>
                  </w:r>
                  <w:proofErr w:type="spellEnd"/>
                  <w:r w:rsidRPr="00EB24CA">
                    <w:rPr>
                      <w:color w:val="000000" w:themeColor="text1"/>
                    </w:rPr>
                    <w:t xml:space="preserve"> teorija</w:t>
                  </w:r>
                </w:p>
              </w:tc>
              <w:tc>
                <w:tcPr>
                  <w:tcW w:w="508" w:type="dxa"/>
                  <w:tcBorders>
                    <w:right w:val="single" w:sz="4" w:space="0" w:color="auto"/>
                  </w:tcBorders>
                  <w:vAlign w:val="center"/>
                </w:tcPr>
                <w:p w14:paraId="78E1534E" w14:textId="77777777" w:rsidR="00EB24CA" w:rsidRPr="00EB24CA" w:rsidRDefault="00EB24CA" w:rsidP="00A62AE0">
                  <w:pPr>
                    <w:jc w:val="center"/>
                    <w:rPr>
                      <w:color w:val="000000" w:themeColor="text1"/>
                    </w:rPr>
                  </w:pPr>
                  <w:r w:rsidRPr="00EB24CA">
                    <w:rPr>
                      <w:color w:val="000000" w:themeColor="text1"/>
                    </w:rPr>
                    <w:t>2</w:t>
                  </w:r>
                </w:p>
              </w:tc>
            </w:tr>
            <w:tr w:rsidR="00EB24CA" w:rsidRPr="00EB24CA" w14:paraId="3ED3A85D" w14:textId="77777777" w:rsidTr="00565080">
              <w:trPr>
                <w:cantSplit/>
              </w:trPr>
              <w:tc>
                <w:tcPr>
                  <w:tcW w:w="3173" w:type="dxa"/>
                  <w:tcBorders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14:paraId="14B1DF73" w14:textId="77777777" w:rsidR="00EB24CA" w:rsidRPr="00EB24CA" w:rsidRDefault="00EB24CA" w:rsidP="00A62AE0">
                  <w:pPr>
                    <w:rPr>
                      <w:color w:val="000000" w:themeColor="text1"/>
                    </w:rPr>
                  </w:pPr>
                  <w:proofErr w:type="spellStart"/>
                  <w:r w:rsidRPr="00EB24CA">
                    <w:rPr>
                      <w:color w:val="000000" w:themeColor="text1"/>
                    </w:rPr>
                    <w:t>Marrisova</w:t>
                  </w:r>
                  <w:proofErr w:type="spellEnd"/>
                  <w:r w:rsidRPr="00EB24CA">
                    <w:rPr>
                      <w:color w:val="000000" w:themeColor="text1"/>
                    </w:rPr>
                    <w:t xml:space="preserve"> i </w:t>
                  </w:r>
                  <w:proofErr w:type="spellStart"/>
                  <w:r w:rsidRPr="00EB24CA">
                    <w:rPr>
                      <w:color w:val="000000" w:themeColor="text1"/>
                    </w:rPr>
                    <w:t>Williamsonova</w:t>
                  </w:r>
                  <w:proofErr w:type="spellEnd"/>
                  <w:r w:rsidRPr="00EB24CA">
                    <w:rPr>
                      <w:color w:val="000000" w:themeColor="text1"/>
                    </w:rPr>
                    <w:t xml:space="preserve"> teorija poduzeća.</w:t>
                  </w:r>
                </w:p>
              </w:tc>
              <w:tc>
                <w:tcPr>
                  <w:tcW w:w="509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09EDB0" w14:textId="77777777" w:rsidR="00EB24CA" w:rsidRPr="00EB24CA" w:rsidRDefault="00EB24CA" w:rsidP="00A62AE0">
                  <w:pPr>
                    <w:jc w:val="center"/>
                    <w:rPr>
                      <w:color w:val="000000" w:themeColor="text1"/>
                    </w:rPr>
                  </w:pPr>
                  <w:r w:rsidRPr="00EB24CA">
                    <w:rPr>
                      <w:color w:val="000000" w:themeColor="text1"/>
                    </w:rPr>
                    <w:t xml:space="preserve"> 1</w:t>
                  </w:r>
                </w:p>
              </w:tc>
              <w:tc>
                <w:tcPr>
                  <w:tcW w:w="3241" w:type="dxa"/>
                  <w:tcBorders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14:paraId="6703543B" w14:textId="77777777" w:rsidR="00EB24CA" w:rsidRPr="00EB24CA" w:rsidRDefault="00EB24CA" w:rsidP="00A62AE0">
                  <w:pPr>
                    <w:rPr>
                      <w:color w:val="000000" w:themeColor="text1"/>
                    </w:rPr>
                  </w:pPr>
                  <w:proofErr w:type="spellStart"/>
                  <w:r w:rsidRPr="00EB24CA">
                    <w:rPr>
                      <w:color w:val="000000" w:themeColor="text1"/>
                    </w:rPr>
                    <w:t>Marrisova</w:t>
                  </w:r>
                  <w:proofErr w:type="spellEnd"/>
                  <w:r w:rsidRPr="00EB24CA">
                    <w:rPr>
                      <w:color w:val="000000" w:themeColor="text1"/>
                    </w:rPr>
                    <w:t xml:space="preserve"> i </w:t>
                  </w:r>
                  <w:proofErr w:type="spellStart"/>
                  <w:r w:rsidRPr="00EB24CA">
                    <w:rPr>
                      <w:color w:val="000000" w:themeColor="text1"/>
                    </w:rPr>
                    <w:t>Williamsonova</w:t>
                  </w:r>
                  <w:proofErr w:type="spellEnd"/>
                  <w:r w:rsidRPr="00EB24CA">
                    <w:rPr>
                      <w:color w:val="000000" w:themeColor="text1"/>
                    </w:rPr>
                    <w:t xml:space="preserve"> teorija poduzeća.</w:t>
                  </w:r>
                </w:p>
              </w:tc>
              <w:tc>
                <w:tcPr>
                  <w:tcW w:w="508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F9D48B4" w14:textId="77777777" w:rsidR="00EB24CA" w:rsidRPr="00EB24CA" w:rsidRDefault="00EB24CA" w:rsidP="00A62AE0">
                  <w:pPr>
                    <w:jc w:val="center"/>
                    <w:rPr>
                      <w:color w:val="000000" w:themeColor="text1"/>
                    </w:rPr>
                  </w:pPr>
                  <w:r w:rsidRPr="00EB24CA">
                    <w:rPr>
                      <w:color w:val="000000" w:themeColor="text1"/>
                    </w:rPr>
                    <w:t xml:space="preserve"> 1</w:t>
                  </w:r>
                </w:p>
              </w:tc>
            </w:tr>
            <w:tr w:rsidR="00EB24CA" w:rsidRPr="00EB24CA" w14:paraId="0E27B00A" w14:textId="77777777" w:rsidTr="00231F4A">
              <w:trPr>
                <w:cantSplit/>
              </w:trPr>
              <w:tc>
                <w:tcPr>
                  <w:tcW w:w="3173" w:type="dxa"/>
                  <w:tcBorders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14:paraId="60061E4C" w14:textId="77777777" w:rsidR="00EB24CA" w:rsidRPr="00EB24CA" w:rsidRDefault="00EB24CA" w:rsidP="00A62AE0">
                  <w:pPr>
                    <w:rPr>
                      <w:color w:val="000000" w:themeColor="text1"/>
                    </w:rPr>
                  </w:pPr>
                </w:p>
              </w:tc>
              <w:tc>
                <w:tcPr>
                  <w:tcW w:w="509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4EAFD9C" w14:textId="77777777" w:rsidR="00EB24CA" w:rsidRPr="00EB24CA" w:rsidRDefault="00EB24CA" w:rsidP="00A62AE0">
                  <w:pPr>
                    <w:jc w:val="center"/>
                    <w:rPr>
                      <w:strike/>
                      <w:color w:val="000000" w:themeColor="text1"/>
                    </w:rPr>
                  </w:pPr>
                </w:p>
              </w:tc>
              <w:tc>
                <w:tcPr>
                  <w:tcW w:w="3241" w:type="dxa"/>
                  <w:tcBorders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14:paraId="4B94D5A5" w14:textId="77777777" w:rsidR="00EB24CA" w:rsidRPr="00EB24CA" w:rsidRDefault="00EB24CA" w:rsidP="00A62AE0">
                  <w:pPr>
                    <w:rPr>
                      <w:color w:val="000000" w:themeColor="text1"/>
                    </w:rPr>
                  </w:pPr>
                </w:p>
              </w:tc>
              <w:tc>
                <w:tcPr>
                  <w:tcW w:w="508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DEEC669" w14:textId="77777777" w:rsidR="00EB24CA" w:rsidRPr="00EB24CA" w:rsidRDefault="00EB24CA" w:rsidP="00A62AE0">
                  <w:pPr>
                    <w:jc w:val="center"/>
                    <w:rPr>
                      <w:strike/>
                      <w:color w:val="000000" w:themeColor="text1"/>
                    </w:rPr>
                  </w:pPr>
                </w:p>
              </w:tc>
            </w:tr>
          </w:tbl>
          <w:p w14:paraId="3656B9AB" w14:textId="77777777" w:rsidR="00A62AE0" w:rsidRPr="00EB24CA" w:rsidRDefault="00A62AE0" w:rsidP="00A62AE0">
            <w:pPr>
              <w:spacing w:after="0" w:line="240" w:lineRule="auto"/>
              <w:ind w:right="-6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</w:tr>
      <w:tr w:rsidR="00EB24CA" w:rsidRPr="00EB24CA" w14:paraId="74E2DDB4" w14:textId="77777777" w:rsidTr="05497512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7F9A1D8" w14:textId="77777777" w:rsidR="00A62AE0" w:rsidRPr="00EB24CA" w:rsidRDefault="00A62AE0" w:rsidP="00A62AE0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481E6E55" w14:textId="77777777" w:rsidR="00A62AE0" w:rsidRPr="00EB24CA" w:rsidRDefault="00D72344" w:rsidP="00A62AE0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sdt>
              <w:sdtPr>
                <w:rPr>
                  <w:b w:val="0"/>
                  <w:color w:val="000000" w:themeColor="text1"/>
                  <w:sz w:val="20"/>
                  <w:szCs w:val="20"/>
                  <w:lang w:val="hr-HR"/>
                </w:rPr>
                <w:id w:val="-1735084641"/>
              </w:sdtPr>
              <w:sdtEndPr/>
              <w:sdtContent>
                <w:r w:rsidR="00A62AE0" w:rsidRPr="00EB24CA">
                  <w:rPr>
                    <w:rFonts w:ascii="MS Mincho" w:eastAsia="MS Mincho" w:hAnsi="MS Mincho" w:cs="MS Mincho" w:hint="eastAsia"/>
                    <w:b w:val="0"/>
                    <w:color w:val="000000" w:themeColor="text1"/>
                    <w:sz w:val="20"/>
                    <w:szCs w:val="20"/>
                    <w:lang w:val="hr-HR"/>
                  </w:rPr>
                  <w:t>☒</w:t>
                </w:r>
              </w:sdtContent>
            </w:sdt>
            <w:r w:rsidR="00A62AE0" w:rsidRPr="00EB24CA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predavanja</w:t>
            </w:r>
          </w:p>
          <w:p w14:paraId="21308193" w14:textId="77777777" w:rsidR="00A62AE0" w:rsidRPr="00EB24CA" w:rsidRDefault="00D72344" w:rsidP="00A62AE0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sdt>
              <w:sdtPr>
                <w:rPr>
                  <w:b w:val="0"/>
                  <w:color w:val="000000" w:themeColor="text1"/>
                  <w:sz w:val="20"/>
                  <w:szCs w:val="20"/>
                  <w:lang w:val="hr-HR"/>
                </w:rPr>
                <w:id w:val="675315397"/>
              </w:sdtPr>
              <w:sdtEndPr/>
              <w:sdtContent>
                <w:r w:rsidR="00A62AE0" w:rsidRPr="00EB24CA">
                  <w:rPr>
                    <w:rFonts w:ascii="MS Gothic" w:eastAsia="MS Gothic" w:hAnsi="MS Gothic" w:hint="eastAsia"/>
                    <w:b w:val="0"/>
                    <w:color w:val="000000" w:themeColor="text1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A62AE0" w:rsidRPr="00EB24CA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seminari i radionice  </w:t>
            </w:r>
          </w:p>
          <w:p w14:paraId="1379CB8E" w14:textId="77777777" w:rsidR="00A62AE0" w:rsidRPr="00EB24CA" w:rsidRDefault="00D72344" w:rsidP="00A62AE0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sdt>
              <w:sdtPr>
                <w:rPr>
                  <w:b w:val="0"/>
                  <w:color w:val="000000" w:themeColor="text1"/>
                  <w:sz w:val="20"/>
                  <w:szCs w:val="20"/>
                  <w:lang w:val="hr-HR"/>
                </w:rPr>
                <w:id w:val="-678266734"/>
              </w:sdtPr>
              <w:sdtEndPr/>
              <w:sdtContent>
                <w:r w:rsidR="00A62AE0" w:rsidRPr="00EB24CA">
                  <w:rPr>
                    <w:rFonts w:ascii="MS Mincho" w:eastAsia="MS Mincho" w:hAnsi="MS Mincho" w:cs="MS Mincho" w:hint="eastAsia"/>
                    <w:b w:val="0"/>
                    <w:color w:val="000000" w:themeColor="text1"/>
                    <w:sz w:val="20"/>
                    <w:szCs w:val="20"/>
                    <w:lang w:val="hr-HR"/>
                  </w:rPr>
                  <w:t>☒</w:t>
                </w:r>
              </w:sdtContent>
            </w:sdt>
            <w:r w:rsidR="00A62AE0" w:rsidRPr="00EB24CA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vježbe  </w:t>
            </w:r>
          </w:p>
          <w:p w14:paraId="166E739D" w14:textId="77777777" w:rsidR="00A62AE0" w:rsidRPr="00EB24CA" w:rsidRDefault="00D72344" w:rsidP="00A62AE0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sdt>
              <w:sdtPr>
                <w:rPr>
                  <w:b w:val="0"/>
                  <w:color w:val="000000" w:themeColor="text1"/>
                  <w:sz w:val="20"/>
                  <w:szCs w:val="20"/>
                  <w:lang w:val="hr-HR"/>
                </w:rPr>
                <w:id w:val="1253471213"/>
              </w:sdtPr>
              <w:sdtEndPr/>
              <w:sdtContent>
                <w:r w:rsidR="00A62AE0" w:rsidRPr="00EB24CA">
                  <w:rPr>
                    <w:rFonts w:ascii="MS Mincho" w:eastAsia="MS Mincho" w:hAnsi="MS Mincho" w:cs="MS Mincho" w:hint="eastAsia"/>
                    <w:b w:val="0"/>
                    <w:color w:val="000000" w:themeColor="text1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A62AE0" w:rsidRPr="00EB24CA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="00A62AE0" w:rsidRPr="00EB24CA">
              <w:rPr>
                <w:b w:val="0"/>
                <w:i/>
                <w:color w:val="000000" w:themeColor="text1"/>
                <w:sz w:val="20"/>
                <w:szCs w:val="20"/>
                <w:lang w:val="hr-HR"/>
              </w:rPr>
              <w:t>on line</w:t>
            </w:r>
            <w:r w:rsidR="00A62AE0" w:rsidRPr="00EB24CA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u cijelosti</w:t>
            </w:r>
          </w:p>
          <w:p w14:paraId="1386DDED" w14:textId="77777777" w:rsidR="00A62AE0" w:rsidRPr="00EB24CA" w:rsidRDefault="00D72344" w:rsidP="00A62AE0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sdt>
              <w:sdtPr>
                <w:rPr>
                  <w:b w:val="0"/>
                  <w:color w:val="000000" w:themeColor="text1"/>
                  <w:sz w:val="20"/>
                  <w:szCs w:val="20"/>
                  <w:lang w:val="hr-HR"/>
                </w:rPr>
                <w:id w:val="1247308966"/>
              </w:sdtPr>
              <w:sdtEndPr/>
              <w:sdtContent>
                <w:r w:rsidR="00A62AE0" w:rsidRPr="00EB24CA">
                  <w:rPr>
                    <w:rFonts w:ascii="MS Mincho" w:eastAsia="MS Mincho" w:hAnsi="MS Mincho" w:cs="MS Mincho" w:hint="eastAsia"/>
                    <w:b w:val="0"/>
                    <w:color w:val="000000" w:themeColor="text1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A62AE0" w:rsidRPr="00EB24CA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mješovito e-učenje</w:t>
            </w:r>
          </w:p>
          <w:p w14:paraId="79E036D2" w14:textId="77777777" w:rsidR="00A62AE0" w:rsidRPr="00EB24CA" w:rsidRDefault="00D72344" w:rsidP="00A62AE0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sdt>
              <w:sdtPr>
                <w:rPr>
                  <w:rFonts w:ascii="Times New Roman" w:hAnsi="Times New Roman" w:cs="Times New Roman"/>
                  <w:color w:val="000000" w:themeColor="text1"/>
                  <w:sz w:val="20"/>
                  <w:szCs w:val="20"/>
                </w:rPr>
                <w:id w:val="-1820953431"/>
              </w:sdtPr>
              <w:sdtEndPr/>
              <w:sdtContent>
                <w:r w:rsidR="00A62AE0" w:rsidRPr="00EB24CA">
                  <w:rPr>
                    <w:rFonts w:ascii="MS Mincho" w:eastAsia="MS Mincho" w:hAnsi="MS Mincho" w:cs="MS Mincho" w:hint="eastAsia"/>
                    <w:color w:val="000000" w:themeColor="text1"/>
                    <w:sz w:val="20"/>
                    <w:szCs w:val="20"/>
                  </w:rPr>
                  <w:t>☐</w:t>
                </w:r>
              </w:sdtContent>
            </w:sdt>
            <w:r w:rsidR="00A62AE0"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14:paraId="5E4419DD" w14:textId="77777777" w:rsidR="00A62AE0" w:rsidRPr="00EB24CA" w:rsidRDefault="00D72344" w:rsidP="00A62AE0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sdt>
              <w:sdtPr>
                <w:rPr>
                  <w:b w:val="0"/>
                  <w:color w:val="000000" w:themeColor="text1"/>
                  <w:sz w:val="20"/>
                  <w:szCs w:val="20"/>
                  <w:lang w:val="hr-HR"/>
                </w:rPr>
                <w:id w:val="1324557448"/>
              </w:sdtPr>
              <w:sdtEndPr/>
              <w:sdtContent>
                <w:r w:rsidR="00A62AE0" w:rsidRPr="00EB24CA">
                  <w:rPr>
                    <w:rFonts w:ascii="MS Gothic" w:eastAsia="MS Gothic" w:hAnsi="MS Gothic" w:hint="eastAsia"/>
                    <w:b w:val="0"/>
                    <w:color w:val="000000" w:themeColor="text1"/>
                    <w:sz w:val="20"/>
                    <w:szCs w:val="20"/>
                    <w:lang w:val="hr-HR"/>
                  </w:rPr>
                  <w:t>☒</w:t>
                </w:r>
              </w:sdtContent>
            </w:sdt>
            <w:r w:rsidR="00A62AE0" w:rsidRPr="00EB24CA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samostalni  zadaci  </w:t>
            </w:r>
          </w:p>
          <w:p w14:paraId="1A39E4CA" w14:textId="77777777" w:rsidR="00A62AE0" w:rsidRPr="00EB24CA" w:rsidRDefault="00D72344" w:rsidP="00A62AE0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sdt>
              <w:sdtPr>
                <w:rPr>
                  <w:b w:val="0"/>
                  <w:color w:val="000000" w:themeColor="text1"/>
                  <w:sz w:val="20"/>
                  <w:szCs w:val="20"/>
                  <w:lang w:val="hr-HR"/>
                </w:rPr>
                <w:id w:val="526299925"/>
              </w:sdtPr>
              <w:sdtEndPr/>
              <w:sdtContent>
                <w:r w:rsidR="00A62AE0" w:rsidRPr="00EB24CA">
                  <w:rPr>
                    <w:rFonts w:ascii="MS Mincho" w:eastAsia="MS Mincho" w:hAnsi="MS Mincho" w:cs="MS Mincho" w:hint="eastAsia"/>
                    <w:b w:val="0"/>
                    <w:color w:val="000000" w:themeColor="text1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A62AE0" w:rsidRPr="00EB24CA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multimedija </w:t>
            </w:r>
          </w:p>
          <w:p w14:paraId="7349E5E9" w14:textId="77777777" w:rsidR="00A62AE0" w:rsidRPr="00EB24CA" w:rsidRDefault="00D72344" w:rsidP="00A62AE0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sdt>
              <w:sdtPr>
                <w:rPr>
                  <w:b w:val="0"/>
                  <w:color w:val="000000" w:themeColor="text1"/>
                  <w:sz w:val="20"/>
                  <w:szCs w:val="20"/>
                  <w:lang w:val="hr-HR"/>
                </w:rPr>
                <w:id w:val="-1092552523"/>
              </w:sdtPr>
              <w:sdtEndPr/>
              <w:sdtContent>
                <w:r w:rsidR="00A62AE0" w:rsidRPr="00EB24CA">
                  <w:rPr>
                    <w:rFonts w:ascii="MS Mincho" w:eastAsia="MS Mincho" w:hAnsi="MS Mincho" w:cs="MS Mincho" w:hint="eastAsia"/>
                    <w:b w:val="0"/>
                    <w:color w:val="000000" w:themeColor="text1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A62AE0" w:rsidRPr="00EB24CA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laboratorij</w:t>
            </w:r>
          </w:p>
          <w:p w14:paraId="5514BF56" w14:textId="77777777" w:rsidR="00A62AE0" w:rsidRPr="00EB24CA" w:rsidRDefault="00D72344" w:rsidP="00A62AE0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sdt>
              <w:sdtPr>
                <w:rPr>
                  <w:b w:val="0"/>
                  <w:color w:val="000000" w:themeColor="text1"/>
                  <w:sz w:val="20"/>
                  <w:szCs w:val="20"/>
                  <w:lang w:val="hr-HR"/>
                </w:rPr>
                <w:id w:val="296651717"/>
              </w:sdtPr>
              <w:sdtEndPr/>
              <w:sdtContent>
                <w:r w:rsidR="00A62AE0" w:rsidRPr="00EB24CA">
                  <w:rPr>
                    <w:rFonts w:ascii="MS Mincho" w:eastAsia="MS Mincho" w:hAnsi="MS Mincho" w:cs="MS Mincho" w:hint="eastAsia"/>
                    <w:b w:val="0"/>
                    <w:color w:val="000000" w:themeColor="text1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A62AE0" w:rsidRPr="00EB24CA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mentorski rad</w:t>
            </w:r>
          </w:p>
          <w:p w14:paraId="4036948D" w14:textId="77777777" w:rsidR="00A62AE0" w:rsidRPr="00EB24CA" w:rsidRDefault="00D72344" w:rsidP="00A62AE0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sdt>
              <w:sdtPr>
                <w:rPr>
                  <w:rFonts w:ascii="Times New Roman" w:hAnsi="Times New Roman" w:cs="Times New Roman"/>
                  <w:color w:val="000000" w:themeColor="text1"/>
                  <w:sz w:val="20"/>
                  <w:szCs w:val="20"/>
                </w:rPr>
                <w:id w:val="1653106058"/>
              </w:sdtPr>
              <w:sdtEndPr/>
              <w:sdtContent>
                <w:r w:rsidR="00A62AE0" w:rsidRPr="00EB24CA">
                  <w:rPr>
                    <w:rFonts w:ascii="MS Mincho" w:eastAsia="MS Mincho" w:hAnsi="MS Mincho" w:cs="MS Mincho" w:hint="eastAsia"/>
                    <w:color w:val="000000" w:themeColor="text1"/>
                    <w:sz w:val="20"/>
                    <w:szCs w:val="20"/>
                  </w:rPr>
                  <w:t>☐</w:t>
                </w:r>
              </w:sdtContent>
            </w:sdt>
            <w:r w:rsidR="00A62AE0"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A62AE0"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62AE0"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="00A62AE0"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 w:rsidR="00A62AE0"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separate"/>
            </w:r>
            <w:r w:rsidR="00A62AE0"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 </w:t>
            </w:r>
            <w:r w:rsidR="00A62AE0"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 </w:t>
            </w:r>
            <w:r w:rsidR="00A62AE0"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 </w:t>
            </w:r>
            <w:r w:rsidR="00A62AE0"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 </w:t>
            </w:r>
            <w:r w:rsidR="00A62AE0"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 </w:t>
            </w:r>
            <w:r w:rsidR="00A62AE0"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end"/>
            </w:r>
            <w:r w:rsidR="00A62AE0"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(ostalo upisati)</w:t>
            </w:r>
            <w:r w:rsidR="00A62AE0" w:rsidRPr="00EB24C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A62AE0" w:rsidRPr="00EB24C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EB24CA" w:rsidRPr="00EB24CA" w14:paraId="45FB0818" w14:textId="77777777" w:rsidTr="05497512">
        <w:trPr>
          <w:trHeight w:val="57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49F31CB" w14:textId="77777777" w:rsidR="00A62AE0" w:rsidRPr="00EB24CA" w:rsidRDefault="00A62AE0" w:rsidP="00A62AE0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53128261" w14:textId="77777777" w:rsidR="00A62AE0" w:rsidRPr="00EB24CA" w:rsidRDefault="00A62AE0" w:rsidP="00A62AE0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62486C05" w14:textId="77777777" w:rsidR="00A62AE0" w:rsidRPr="00EB24CA" w:rsidRDefault="00A62AE0" w:rsidP="00A62AE0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</w:tr>
      <w:tr w:rsidR="00EB24CA" w:rsidRPr="00EB24CA" w14:paraId="2D853FBD" w14:textId="77777777" w:rsidTr="05497512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ECEC592" w14:textId="77777777" w:rsidR="00DD4E89" w:rsidRPr="00EB24CA" w:rsidRDefault="00DD4E89" w:rsidP="00DD4E89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834CE89" w14:textId="77777777" w:rsidR="001150EB" w:rsidRPr="00DC22EF" w:rsidRDefault="001150EB" w:rsidP="001150EB">
            <w:pPr>
              <w:keepNext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C22EF">
              <w:rPr>
                <w:rFonts w:ascii="Times New Roman" w:hAnsi="Times New Roman" w:cs="Times New Roman"/>
                <w:sz w:val="20"/>
                <w:szCs w:val="20"/>
              </w:rPr>
              <w:t xml:space="preserve">Za </w:t>
            </w:r>
            <w:r w:rsidRPr="00DC22EF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dobivanje potpisa </w:t>
            </w:r>
            <w:r w:rsidRPr="00DC22EF">
              <w:rPr>
                <w:rFonts w:ascii="Times New Roman" w:hAnsi="Times New Roman" w:cs="Times New Roman"/>
                <w:sz w:val="20"/>
                <w:szCs w:val="20"/>
              </w:rPr>
              <w:t>student mora zadovoljiti sljedeća dva uvjeta:</w:t>
            </w:r>
          </w:p>
          <w:p w14:paraId="3594E128" w14:textId="77777777" w:rsidR="001150EB" w:rsidRPr="00DC22EF" w:rsidRDefault="001150EB" w:rsidP="001150EB">
            <w:pPr>
              <w:pStyle w:val="Odlomakpopisa"/>
              <w:keepNext/>
              <w:numPr>
                <w:ilvl w:val="0"/>
                <w:numId w:val="17"/>
              </w:numPr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C22EF">
              <w:rPr>
                <w:rFonts w:ascii="Times New Roman" w:hAnsi="Times New Roman" w:cs="Times New Roman"/>
                <w:sz w:val="20"/>
                <w:szCs w:val="20"/>
              </w:rPr>
              <w:t xml:space="preserve">ostvariti minimalno 50% dolazaka (P+V) </w:t>
            </w:r>
          </w:p>
          <w:p w14:paraId="4C1C5F9A" w14:textId="77777777" w:rsidR="001150EB" w:rsidRPr="00DC22EF" w:rsidRDefault="001150EB" w:rsidP="001150EB">
            <w:pPr>
              <w:pStyle w:val="Odlomakpopisa"/>
              <w:keepNext/>
              <w:numPr>
                <w:ilvl w:val="0"/>
                <w:numId w:val="17"/>
              </w:numPr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C22EF">
              <w:rPr>
                <w:rFonts w:ascii="Times New Roman" w:hAnsi="Times New Roman" w:cs="Times New Roman"/>
                <w:sz w:val="20"/>
                <w:szCs w:val="20"/>
              </w:rPr>
              <w:t xml:space="preserve">pristupiti na minimalno 4 od sveukupno 6 </w:t>
            </w:r>
            <w:proofErr w:type="spellStart"/>
            <w:r w:rsidRPr="00DC22EF">
              <w:rPr>
                <w:rFonts w:ascii="Times New Roman" w:hAnsi="Times New Roman" w:cs="Times New Roman"/>
                <w:sz w:val="20"/>
                <w:szCs w:val="20"/>
              </w:rPr>
              <w:t>samoevaluacijskih</w:t>
            </w:r>
            <w:proofErr w:type="spellEnd"/>
            <w:r w:rsidRPr="00DC22EF">
              <w:rPr>
                <w:rFonts w:ascii="Times New Roman" w:hAnsi="Times New Roman" w:cs="Times New Roman"/>
                <w:sz w:val="20"/>
                <w:szCs w:val="20"/>
              </w:rPr>
              <w:t xml:space="preserve"> testova koji će biti održani tijekom semestra.</w:t>
            </w:r>
          </w:p>
          <w:p w14:paraId="4101652C" w14:textId="77777777" w:rsidR="001150EB" w:rsidRDefault="001150EB" w:rsidP="00DD4E89">
            <w:pPr>
              <w:keepNext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14:paraId="2D813A3B" w14:textId="77777777" w:rsidR="00DD4E89" w:rsidRPr="00EB24CA" w:rsidRDefault="00DD4E89" w:rsidP="00DD4E89">
            <w:pPr>
              <w:keepNext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Kako bi ispunio </w:t>
            </w:r>
            <w:r w:rsidRPr="00EB24CA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uvjet izlaska na 1. kolokvij</w:t>
            </w: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student mora pristupiti svim </w:t>
            </w:r>
            <w:proofErr w:type="spellStart"/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samoevaluacijskim</w:t>
            </w:r>
            <w:proofErr w:type="spellEnd"/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testovima održanim do 1. kolokvija. Pozitivno ocijenjen 1. kolokvij je uvjet izlaska na 2. kolokvij.</w:t>
            </w:r>
          </w:p>
          <w:p w14:paraId="4B99056E" w14:textId="77777777" w:rsidR="00DD4E89" w:rsidRPr="00EB24CA" w:rsidRDefault="00DD4E89" w:rsidP="00DD4E89">
            <w:pPr>
              <w:keepNext/>
              <w:spacing w:after="0" w:line="240" w:lineRule="auto"/>
              <w:jc w:val="both"/>
              <w:outlineLvl w:val="2"/>
              <w:rPr>
                <w:bCs/>
                <w:iCs/>
                <w:color w:val="000000" w:themeColor="text1"/>
                <w:sz w:val="16"/>
                <w:szCs w:val="16"/>
              </w:rPr>
            </w:pPr>
          </w:p>
        </w:tc>
      </w:tr>
      <w:tr w:rsidR="00EB24CA" w:rsidRPr="00EB24CA" w14:paraId="6261FF49" w14:textId="77777777" w:rsidTr="05497512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484D1B4" w14:textId="77777777" w:rsidR="00A62AE0" w:rsidRPr="00EB24CA" w:rsidRDefault="00A62AE0" w:rsidP="00A62AE0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Praćenje rada studenata </w:t>
            </w:r>
            <w:r w:rsidRPr="00EB24CA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7572DF" w14:textId="77777777" w:rsidR="00A62AE0" w:rsidRPr="00EB24CA" w:rsidRDefault="00A62AE0" w:rsidP="00A62AE0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B24CA">
              <w:rPr>
                <w:b w:val="0"/>
                <w:color w:val="000000" w:themeColor="text1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A9B304A" w14:textId="77777777" w:rsidR="00A62AE0" w:rsidRPr="00EB24CA" w:rsidRDefault="00A62AE0" w:rsidP="00A62AE0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B24CA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"/>
                  </w:textInput>
                </w:ffData>
              </w:fldChar>
            </w:r>
            <w:r w:rsidRPr="00EB24CA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EB24CA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EB24CA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EB24C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1</w:t>
            </w:r>
            <w:r w:rsidRPr="00EB24CA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D7CEE63" w14:textId="77777777" w:rsidR="00A62AE0" w:rsidRPr="00EB24CA" w:rsidRDefault="00A62AE0" w:rsidP="00A62AE0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B24CA">
              <w:rPr>
                <w:b w:val="0"/>
                <w:color w:val="000000" w:themeColor="text1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E2F352E" w14:textId="77777777" w:rsidR="00A62AE0" w:rsidRPr="00EB24CA" w:rsidRDefault="00A62AE0" w:rsidP="00A62AE0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B24CA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B24CA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EB24CA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EB24CA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EB24C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EB24C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EB24C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EB24C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EB24C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EB24CA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0F2FE9" w14:textId="77777777" w:rsidR="00A62AE0" w:rsidRPr="00EB24CA" w:rsidRDefault="00A62AE0" w:rsidP="00A62AE0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B24CA">
              <w:rPr>
                <w:b w:val="0"/>
                <w:color w:val="000000" w:themeColor="text1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4944C6" w14:textId="77777777" w:rsidR="00A62AE0" w:rsidRPr="00EB24CA" w:rsidRDefault="00A62AE0" w:rsidP="00A62AE0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B24CA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B24CA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EB24CA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EB24CA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EB24C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EB24C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EB24C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EB24C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EB24C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EB24CA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EB24CA" w:rsidRPr="00EB24CA" w14:paraId="202D3975" w14:textId="77777777" w:rsidTr="05497512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299C43A" w14:textId="77777777" w:rsidR="00A62AE0" w:rsidRPr="00EB24CA" w:rsidRDefault="00A62AE0" w:rsidP="00A62AE0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F27E69D" w14:textId="77777777" w:rsidR="00A62AE0" w:rsidRPr="00EB24CA" w:rsidRDefault="00A62AE0" w:rsidP="00A62AE0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B24CA">
              <w:rPr>
                <w:b w:val="0"/>
                <w:color w:val="000000" w:themeColor="text1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3A5BDFB" w14:textId="77777777" w:rsidR="00A62AE0" w:rsidRPr="00EB24CA" w:rsidRDefault="00A62AE0" w:rsidP="00A62AE0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B24CA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B24CA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EB24CA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EB24CA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EB24C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EB24C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EB24C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EB24C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EB24C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EB24CA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E897B1E" w14:textId="77777777" w:rsidR="00A62AE0" w:rsidRPr="00EB24CA" w:rsidRDefault="00A62AE0" w:rsidP="00A62AE0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B24CA">
              <w:rPr>
                <w:b w:val="0"/>
                <w:color w:val="000000" w:themeColor="text1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24E118A" w14:textId="77777777" w:rsidR="00A62AE0" w:rsidRPr="00EB24CA" w:rsidRDefault="00A62AE0" w:rsidP="00A62AE0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B24CA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B24CA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EB24CA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EB24CA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EB24C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EB24C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EB24C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EB24C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EB24C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EB24CA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8248731" w14:textId="77777777" w:rsidR="00A62AE0" w:rsidRPr="00EB24CA" w:rsidRDefault="00A62AE0" w:rsidP="00A62AE0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proofErr w:type="spellStart"/>
            <w:r w:rsidRPr="00EB24CA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>Samoevaluacijski</w:t>
            </w:r>
            <w:proofErr w:type="spellEnd"/>
            <w:r w:rsidRPr="00EB24CA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testovi</w:t>
            </w:r>
          </w:p>
        </w:tc>
        <w:tc>
          <w:tcPr>
            <w:tcW w:w="1330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2536765" w14:textId="77777777" w:rsidR="00A62AE0" w:rsidRPr="00EB24CA" w:rsidRDefault="00A62AE0" w:rsidP="00A62AE0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B24CA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,5"/>
                  </w:textInput>
                </w:ffData>
              </w:fldChar>
            </w:r>
            <w:r w:rsidRPr="00EB24CA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EB24CA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EB24CA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EB24C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0,5</w:t>
            </w:r>
            <w:r w:rsidRPr="00EB24CA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EB24CA" w:rsidRPr="00EB24CA" w14:paraId="69F25A25" w14:textId="77777777" w:rsidTr="05497512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4DDBEF00" w14:textId="77777777" w:rsidR="00A62AE0" w:rsidRPr="00EB24CA" w:rsidRDefault="00A62AE0" w:rsidP="00A62AE0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5E4483B" w14:textId="77777777" w:rsidR="00A62AE0" w:rsidRPr="00EB24CA" w:rsidRDefault="00A62AE0" w:rsidP="00A62AE0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B24CA">
              <w:rPr>
                <w:b w:val="0"/>
                <w:color w:val="000000" w:themeColor="text1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C60935A" w14:textId="77777777" w:rsidR="00A62AE0" w:rsidRPr="00EB24CA" w:rsidRDefault="00A62AE0" w:rsidP="00A62AE0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B24CA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B24CA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EB24CA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EB24CA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EB24C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EB24C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EB24C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EB24C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EB24C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EB24CA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4129500" w14:textId="77777777" w:rsidR="00A62AE0" w:rsidRPr="00EB24CA" w:rsidRDefault="00A62AE0" w:rsidP="00A62AE0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B24CA">
              <w:rPr>
                <w:b w:val="0"/>
                <w:color w:val="000000" w:themeColor="text1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08E0C9A" w14:textId="77777777" w:rsidR="00A62AE0" w:rsidRPr="00EB24CA" w:rsidRDefault="00A62AE0" w:rsidP="00A62AE0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B24CA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B24CA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EB24CA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EB24CA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EB24C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EB24C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EB24C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EB24C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EB24C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EB24CA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E8E0E33" w14:textId="77777777" w:rsidR="00A62AE0" w:rsidRPr="00EB24CA" w:rsidRDefault="00A62AE0" w:rsidP="00A62AE0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B24CA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B24CA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EB24CA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EB24CA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EB24C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EB24C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EB24C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EB24C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EB24C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EB24CA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  <w:r w:rsidRPr="00EB24CA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8FDB810" w14:textId="77777777" w:rsidR="00A62AE0" w:rsidRPr="00EB24CA" w:rsidRDefault="00A62AE0" w:rsidP="00A62AE0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B24CA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B24CA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EB24CA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EB24CA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EB24C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EB24C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EB24C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EB24C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EB24C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EB24CA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EB24CA" w:rsidRPr="00EB24CA" w14:paraId="6A8C038D" w14:textId="77777777" w:rsidTr="05497512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461D779" w14:textId="77777777" w:rsidR="00A62AE0" w:rsidRPr="00EB24CA" w:rsidRDefault="00A62AE0" w:rsidP="00A62AE0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AFFB51A" w14:textId="77777777" w:rsidR="00A62AE0" w:rsidRPr="00EB24CA" w:rsidRDefault="00A62AE0" w:rsidP="00A62AE0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B24CA">
              <w:rPr>
                <w:b w:val="0"/>
                <w:color w:val="000000" w:themeColor="text1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E0B4264" w14:textId="77777777" w:rsidR="00A62AE0" w:rsidRPr="00EB24CA" w:rsidRDefault="00B4341E" w:rsidP="00A62AE0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B24CA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="00A62AE0" w:rsidRPr="00EB24CA">
              <w:rPr>
                <w:b w:val="0"/>
                <w:color w:val="000000" w:themeColor="text1"/>
                <w:sz w:val="20"/>
                <w:szCs w:val="20"/>
                <w:lang w:val="hr-HR"/>
              </w:rPr>
              <w:t>3,</w:t>
            </w:r>
            <w:r w:rsidR="00A62AE0" w:rsidRPr="00EB24CA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*"/>
                  </w:textInput>
                </w:ffData>
              </w:fldChar>
            </w:r>
            <w:r w:rsidR="00A62AE0" w:rsidRPr="00EB24CA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="00A62AE0" w:rsidRPr="00EB24CA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="00A62AE0" w:rsidRPr="00EB24CA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A62AE0" w:rsidRPr="00EB24C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5*</w:t>
            </w:r>
            <w:r w:rsidR="00A62AE0" w:rsidRPr="00EB24CA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5386FF5" w14:textId="77777777" w:rsidR="00A62AE0" w:rsidRPr="00EB24CA" w:rsidRDefault="00A62AE0" w:rsidP="00A62AE0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B24CA">
              <w:rPr>
                <w:b w:val="0"/>
                <w:color w:val="000000" w:themeColor="text1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F195667" w14:textId="77777777" w:rsidR="00A62AE0" w:rsidRPr="00EB24CA" w:rsidRDefault="00A62AE0" w:rsidP="00A62AE0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EB24C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B24C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B24C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B24C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B24C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B039F34" w14:textId="77777777" w:rsidR="00A62AE0" w:rsidRPr="00EB24CA" w:rsidRDefault="00A62AE0" w:rsidP="00A62AE0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EB24C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B24C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B24C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B24C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B24C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end"/>
            </w: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0ABD6CC" w14:textId="77777777" w:rsidR="00A62AE0" w:rsidRPr="00EB24CA" w:rsidRDefault="00A62AE0" w:rsidP="00A62AE0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EB24C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B24C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B24C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B24C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B24C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EB24CA" w:rsidRPr="00EB24CA" w14:paraId="46189052" w14:textId="77777777" w:rsidTr="05497512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CF2D8B6" w14:textId="77777777" w:rsidR="00A62AE0" w:rsidRPr="00EB24CA" w:rsidRDefault="00A62AE0" w:rsidP="00A62AE0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CF75C17" w14:textId="77777777" w:rsidR="00A62AE0" w:rsidRPr="00EB24CA" w:rsidRDefault="00A62AE0" w:rsidP="00A62AE0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5B50FA7" w14:textId="77777777" w:rsidR="00A62AE0" w:rsidRPr="00EB24CA" w:rsidRDefault="00A62AE0" w:rsidP="00A62AE0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3,</w:t>
            </w: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*"/>
                  </w:textInput>
                </w:ffData>
              </w:fldChar>
            </w: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EB24C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5*</w:t>
            </w: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9C49E66" w14:textId="77777777" w:rsidR="00A62AE0" w:rsidRPr="00EB24CA" w:rsidRDefault="00A62AE0" w:rsidP="00A62AE0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DF38903" w14:textId="77777777" w:rsidR="00A62AE0" w:rsidRPr="00EB24CA" w:rsidRDefault="00A62AE0" w:rsidP="00A62AE0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EB24C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B24C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B24C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B24C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B24C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0989EAE" w14:textId="77777777" w:rsidR="00A62AE0" w:rsidRPr="00EB24CA" w:rsidRDefault="00A62AE0" w:rsidP="00A62AE0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EB24C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B24C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B24C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B24C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B24C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end"/>
            </w: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A124743" w14:textId="77777777" w:rsidR="00A62AE0" w:rsidRPr="00EB24CA" w:rsidRDefault="00A62AE0" w:rsidP="00A62AE0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EB24C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B24C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B24C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B24C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B24C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EB24CA" w:rsidRPr="00EB24CA" w14:paraId="258EF715" w14:textId="77777777" w:rsidTr="05497512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DD1C49E" w14:textId="77777777" w:rsidR="00A62AE0" w:rsidRPr="00EB24CA" w:rsidRDefault="00A62AE0" w:rsidP="00A62AE0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FB78278" w14:textId="77777777" w:rsidR="00A62AE0" w:rsidRPr="00EB24CA" w:rsidRDefault="00A62AE0" w:rsidP="00A62AE0">
            <w:pPr>
              <w:spacing w:after="0" w:line="240" w:lineRule="auto"/>
              <w:ind w:left="9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14:paraId="2F245633" w14:textId="77777777" w:rsidR="00A62AE0" w:rsidRPr="00EB24CA" w:rsidRDefault="00A62AE0" w:rsidP="00A62AE0">
            <w:pPr>
              <w:spacing w:after="0" w:line="240" w:lineRule="auto"/>
              <w:ind w:left="9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*Tijekom semestra održat će se </w:t>
            </w:r>
            <w:r w:rsidRPr="00EB24CA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dva kolokvija</w:t>
            </w: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 Za dobivanje konačne ocjene bez ispita, na svakom kolokviju student mora riješiti minimalno 55% zadataka i dva od tri teorijska pitanja. Konačna ocjena izvodi se iz aritmetičke sredine ocjena ostvarenih na prvom i drugom kolokviju.</w:t>
            </w:r>
          </w:p>
          <w:p w14:paraId="06636110" w14:textId="77777777" w:rsidR="00A62AE0" w:rsidRPr="00EB24CA" w:rsidRDefault="00A62AE0" w:rsidP="00A62AE0">
            <w:pPr>
              <w:keepNext/>
              <w:spacing w:after="0" w:line="240" w:lineRule="auto"/>
              <w:ind w:left="90"/>
              <w:jc w:val="both"/>
              <w:outlineLvl w:val="2"/>
              <w:rPr>
                <w:rFonts w:ascii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Student može dodatnim angažmanom u nastavnim aktivnostima </w:t>
            </w:r>
            <w:r w:rsidRPr="00EB24CA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(</w:t>
            </w: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rješavanjem zadataka i/ili obradom i izlaganjem studije slučaja) ostvariti dodatnih 10  postotnih poena koji mogu doprinijeti formiranju više ocjene.</w:t>
            </w:r>
          </w:p>
          <w:p w14:paraId="1FC39945" w14:textId="77777777" w:rsidR="00A62AE0" w:rsidRPr="00EB24CA" w:rsidRDefault="00A62AE0" w:rsidP="00A62AE0">
            <w:pPr>
              <w:keepNext/>
              <w:spacing w:after="0" w:line="240" w:lineRule="auto"/>
              <w:ind w:left="360"/>
              <w:jc w:val="both"/>
              <w:outlineLvl w:val="2"/>
              <w:rPr>
                <w:bCs/>
                <w:iCs/>
                <w:color w:val="000000" w:themeColor="text1"/>
                <w:sz w:val="16"/>
                <w:szCs w:val="16"/>
              </w:rPr>
            </w:pPr>
          </w:p>
          <w:p w14:paraId="3983CB39" w14:textId="77777777" w:rsidR="00A62AE0" w:rsidRPr="00EB24CA" w:rsidRDefault="00A62AE0" w:rsidP="00A62AE0">
            <w:pPr>
              <w:spacing w:after="120" w:line="240" w:lineRule="auto"/>
              <w:ind w:left="73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Studenti koji ne uspiju položiti kolegij preko kolokvija, polažu ispit u </w:t>
            </w:r>
            <w:r w:rsidRPr="00EB24CA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redovnim ispitnim rokovima.</w:t>
            </w: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Ispit se sastoji od dva dijela. Na prvom dijelu ispita polažu se zadaci i student za prolaznu ocjenu treba točno i potpuno riješiti 55% zadaće. Pozitivna ocjena iz prvog dijela ispita ujedno predstavlja i uvjet pristupa drugom (teorijskom) dijelu ispita na kojem student mora riješiti minimalno dva od tri teorijska pitanja. </w:t>
            </w:r>
          </w:p>
          <w:p w14:paraId="463E46C6" w14:textId="77777777" w:rsidR="00400685" w:rsidRPr="00EB24CA" w:rsidRDefault="00400685" w:rsidP="00400685">
            <w:pPr>
              <w:spacing w:after="120" w:line="240" w:lineRule="auto"/>
              <w:ind w:left="73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Odlukom predmetnih nastavnika, ispit se može održati i online preko </w:t>
            </w:r>
            <w:proofErr w:type="spellStart"/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Moodle</w:t>
            </w:r>
            <w:proofErr w:type="spellEnd"/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platforme i/ili </w:t>
            </w:r>
            <w:proofErr w:type="spellStart"/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Zoom</w:t>
            </w:r>
            <w:proofErr w:type="spellEnd"/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aplikacije. U tom slučaju studenti rješavaju 9 numeričkih zadataka, te određeni broj (teorijskih) esejskih pitanja ili pitanja s višestruko ponuđenim odgovorom.</w:t>
            </w:r>
          </w:p>
          <w:p w14:paraId="15B5A230" w14:textId="77777777" w:rsidR="00A62AE0" w:rsidRPr="00EB24CA" w:rsidRDefault="00A62AE0" w:rsidP="00A62AE0">
            <w:pPr>
              <w:spacing w:after="0" w:line="240" w:lineRule="auto"/>
              <w:ind w:left="358" w:hanging="2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Ukupno ostvareni postotak, definira ocjenu na sljedeći način:</w:t>
            </w:r>
          </w:p>
          <w:p w14:paraId="131FA51C" w14:textId="77777777" w:rsidR="00A62AE0" w:rsidRPr="00EB24CA" w:rsidRDefault="00A62AE0" w:rsidP="00A62AE0">
            <w:pPr>
              <w:spacing w:after="0" w:line="240" w:lineRule="auto"/>
              <w:ind w:left="358" w:hanging="2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89 - 100 izvrstan (5)</w:t>
            </w:r>
          </w:p>
          <w:p w14:paraId="36908B8C" w14:textId="77777777" w:rsidR="00A62AE0" w:rsidRPr="00EB24CA" w:rsidRDefault="00A62AE0" w:rsidP="00A62AE0">
            <w:pPr>
              <w:spacing w:after="0" w:line="240" w:lineRule="auto"/>
              <w:ind w:left="358" w:hanging="2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78 - 88   vrlo dobar (4)</w:t>
            </w:r>
          </w:p>
          <w:p w14:paraId="62724474" w14:textId="77777777" w:rsidR="00A62AE0" w:rsidRPr="00EB24CA" w:rsidRDefault="00A62AE0" w:rsidP="00A62AE0">
            <w:pPr>
              <w:spacing w:after="0" w:line="240" w:lineRule="auto"/>
              <w:ind w:left="358" w:hanging="2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66 - 77   dobar (3)</w:t>
            </w:r>
          </w:p>
          <w:p w14:paraId="758EAF22" w14:textId="77777777" w:rsidR="00A62AE0" w:rsidRPr="00EB24CA" w:rsidRDefault="00A62AE0" w:rsidP="00A62AE0">
            <w:pPr>
              <w:spacing w:after="0" w:line="240" w:lineRule="auto"/>
              <w:ind w:left="358" w:hanging="2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55 - 65   dovoljan (2)</w:t>
            </w:r>
          </w:p>
          <w:p w14:paraId="068468BB" w14:textId="77777777" w:rsidR="00A62AE0" w:rsidRPr="00EB24CA" w:rsidRDefault="00A62AE0" w:rsidP="00A62AE0">
            <w:pPr>
              <w:spacing w:after="0" w:line="240" w:lineRule="auto"/>
              <w:ind w:left="358" w:hanging="2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0 - 55   nedovoljan (1)</w:t>
            </w:r>
          </w:p>
          <w:p w14:paraId="0562CB0E" w14:textId="77777777" w:rsidR="00A62AE0" w:rsidRPr="00EB24CA" w:rsidRDefault="00A62AE0" w:rsidP="00A62AE0">
            <w:pPr>
              <w:spacing w:after="0" w:line="240" w:lineRule="auto"/>
              <w:ind w:left="358" w:hanging="2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EB24CA" w:rsidRPr="00EB24CA" w14:paraId="10742E4A" w14:textId="77777777" w:rsidTr="05497512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37A72D0" w14:textId="77777777" w:rsidR="00A62AE0" w:rsidRPr="00EB24CA" w:rsidRDefault="00A62AE0" w:rsidP="00A62AE0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56FC09E4" w14:textId="77777777" w:rsidR="00A62AE0" w:rsidRPr="00EB24CA" w:rsidRDefault="00A62AE0" w:rsidP="00A62AE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EB24C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AC8DAD2" w14:textId="77777777" w:rsidR="00A62AE0" w:rsidRPr="00EB24CA" w:rsidRDefault="00A62AE0" w:rsidP="00A62AE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EB24C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A77A404" w14:textId="77777777" w:rsidR="00A62AE0" w:rsidRPr="00EB24CA" w:rsidRDefault="00A62AE0" w:rsidP="00A62AE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EB24C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Dostupnost putem ostalih medija</w:t>
            </w:r>
          </w:p>
        </w:tc>
      </w:tr>
      <w:tr w:rsidR="00EB24CA" w:rsidRPr="00EB24CA" w14:paraId="4F3B1B0D" w14:textId="77777777" w:rsidTr="05497512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4CE0A41" w14:textId="77777777" w:rsidR="00A62AE0" w:rsidRPr="00EB24CA" w:rsidRDefault="00A62AE0" w:rsidP="00A62AE0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3DB7BF08" w14:textId="77777777" w:rsidR="00A62AE0" w:rsidRPr="00EB24CA" w:rsidRDefault="00A62AE0" w:rsidP="00A62AE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Pavić, I., </w:t>
            </w:r>
            <w:proofErr w:type="spellStart"/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Benić</w:t>
            </w:r>
            <w:proofErr w:type="spellEnd"/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, Đ., </w:t>
            </w:r>
            <w:proofErr w:type="spellStart"/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Hashi</w:t>
            </w:r>
            <w:proofErr w:type="spellEnd"/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I., "Mikroekonomija", treće izdanje, Ekonomski fakultet Split, 2009.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4B73E586" w14:textId="77777777" w:rsidR="00A62AE0" w:rsidRPr="00EB24CA" w:rsidRDefault="00A62AE0" w:rsidP="00A62AE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3409B64F" w14:textId="77777777" w:rsidR="00A62AE0" w:rsidRPr="00EB24CA" w:rsidRDefault="00A62AE0" w:rsidP="00A62AE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EB24C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B24C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B24C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B24C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B24C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EB24CA" w:rsidRPr="00EB24CA" w14:paraId="33F6E908" w14:textId="77777777" w:rsidTr="05497512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2EBF3C5" w14:textId="77777777" w:rsidR="00A62AE0" w:rsidRPr="00EB24CA" w:rsidRDefault="00A62AE0" w:rsidP="00A62AE0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2ECF6E93" w14:textId="77777777" w:rsidR="00A62AE0" w:rsidRPr="00EB24CA" w:rsidRDefault="00A62AE0" w:rsidP="00A62AE0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Pindyck</w:t>
            </w:r>
            <w:proofErr w:type="spellEnd"/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, R. S., </w:t>
            </w:r>
            <w:proofErr w:type="spellStart"/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Rubinfeld</w:t>
            </w:r>
            <w:proofErr w:type="spellEnd"/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D. L., "Mikroekonomija", peto izdanje, Mate, Zagreb, 2005.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2598DEE6" w14:textId="77777777" w:rsidR="00A62AE0" w:rsidRPr="00EB24CA" w:rsidRDefault="00A62AE0" w:rsidP="00A62AE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3BA75556" w14:textId="77777777" w:rsidR="00A62AE0" w:rsidRPr="00EB24CA" w:rsidRDefault="00A62AE0" w:rsidP="00A62AE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EB24C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B24C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B24C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B24C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B24C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EB24CA" w:rsidRPr="00EB24CA" w14:paraId="3D0E356B" w14:textId="77777777" w:rsidTr="05497512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D98A12B" w14:textId="77777777" w:rsidR="00A62AE0" w:rsidRPr="00EB24CA" w:rsidRDefault="00A62AE0" w:rsidP="00A62AE0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04983EC1" w14:textId="77777777" w:rsidR="00A62AE0" w:rsidRPr="00EB24CA" w:rsidRDefault="00A62AE0" w:rsidP="00A62AE0">
            <w:pPr>
              <w:tabs>
                <w:tab w:val="num" w:pos="54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Koutsoyiannis</w:t>
            </w:r>
            <w:proofErr w:type="spellEnd"/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, A., "Moderna </w:t>
            </w:r>
            <w:proofErr w:type="spellStart"/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mikroekonomika</w:t>
            </w:r>
            <w:proofErr w:type="spellEnd"/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", Mate, Zagreb, 1996.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231CE365" w14:textId="77777777" w:rsidR="00A62AE0" w:rsidRPr="00EB24CA" w:rsidRDefault="00A62AE0" w:rsidP="00A62AE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438A6092" w14:textId="77777777" w:rsidR="00A62AE0" w:rsidRPr="00EB24CA" w:rsidRDefault="00A62AE0" w:rsidP="00A62AE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EB24C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B24C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B24C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B24C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B24C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EB24CA" w:rsidRPr="00EB24CA" w14:paraId="50B193A6" w14:textId="77777777" w:rsidTr="05497512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2946DB82" w14:textId="77777777" w:rsidR="00A62AE0" w:rsidRPr="00EB24CA" w:rsidRDefault="00A62AE0" w:rsidP="00A62AE0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482D700E" w14:textId="77777777" w:rsidR="00A62AE0" w:rsidRPr="00EB24CA" w:rsidRDefault="00A62AE0" w:rsidP="00A62AE0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EB24C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B24C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B24C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B24C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B24C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56C1B8EE" w14:textId="77777777" w:rsidR="00A62AE0" w:rsidRPr="00EB24CA" w:rsidRDefault="00A62AE0" w:rsidP="00A62AE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EB24C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B24C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B24C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B24C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B24C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5F6DD27B" w14:textId="77777777" w:rsidR="00A62AE0" w:rsidRPr="00EB24CA" w:rsidRDefault="00A62AE0" w:rsidP="00A62AE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EB24C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B24C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B24C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B24C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B24C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EB24CA" w:rsidRPr="00EB24CA" w14:paraId="4CD1B3A8" w14:textId="77777777" w:rsidTr="05497512">
        <w:trPr>
          <w:trHeight w:val="1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5997CC1D" w14:textId="77777777" w:rsidR="00A62AE0" w:rsidRPr="00EB24CA" w:rsidRDefault="00A62AE0" w:rsidP="00A62AE0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57419F0B" w14:textId="77777777" w:rsidR="00A62AE0" w:rsidRPr="00EB24CA" w:rsidRDefault="00A62AE0" w:rsidP="00A62AE0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EB24C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B24C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B24C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B24C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B24C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35190059" w14:textId="77777777" w:rsidR="00A62AE0" w:rsidRPr="00EB24CA" w:rsidRDefault="00A62AE0" w:rsidP="00A62AE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EB24C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B24C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B24C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B24C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B24C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4B1E8D74" w14:textId="77777777" w:rsidR="00A62AE0" w:rsidRPr="00EB24CA" w:rsidRDefault="00A62AE0" w:rsidP="00A62AE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EB24C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B24C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B24C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B24C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B24C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EB24CA" w:rsidRPr="00EB24CA" w14:paraId="1D31046F" w14:textId="77777777" w:rsidTr="05497512">
        <w:trPr>
          <w:trHeight w:val="1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10FFD37" w14:textId="77777777" w:rsidR="00A62AE0" w:rsidRPr="00EB24CA" w:rsidRDefault="00A62AE0" w:rsidP="00A62AE0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38D2A74C" w14:textId="77777777" w:rsidR="00A62AE0" w:rsidRPr="00EB24CA" w:rsidRDefault="00A62AE0" w:rsidP="00A62AE0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EB24C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B24C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B24C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B24C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B24C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637F4319" w14:textId="77777777" w:rsidR="00A62AE0" w:rsidRPr="00EB24CA" w:rsidRDefault="00A62AE0" w:rsidP="00A62AE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EB24C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B24C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B24C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B24C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B24C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6AC5006B" w14:textId="77777777" w:rsidR="00A62AE0" w:rsidRPr="00EB24CA" w:rsidRDefault="00A62AE0" w:rsidP="00A62AE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EB24C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B24C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B24C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B24C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B24C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EB24CA" w:rsidRPr="00EB24CA" w14:paraId="0564AC8D" w14:textId="77777777" w:rsidTr="05497512">
        <w:trPr>
          <w:trHeight w:val="1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B699379" w14:textId="77777777" w:rsidR="00A62AE0" w:rsidRPr="00EB24CA" w:rsidRDefault="00A62AE0" w:rsidP="00A62AE0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094187F8" w14:textId="77777777" w:rsidR="00A62AE0" w:rsidRPr="00EB24CA" w:rsidRDefault="00A62AE0" w:rsidP="00A62AE0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EB24C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B24C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B24C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B24C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B24C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1A663BE0" w14:textId="77777777" w:rsidR="00A62AE0" w:rsidRPr="00EB24CA" w:rsidRDefault="00A62AE0" w:rsidP="00A62AE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EB24C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B24C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B24C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B24C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B24C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67BCE8FA" w14:textId="77777777" w:rsidR="00A62AE0" w:rsidRPr="00EB24CA" w:rsidRDefault="00A62AE0" w:rsidP="00A62AE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EB24C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B24C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B24C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B24C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B24C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EB24CA" w:rsidRPr="00EB24CA" w14:paraId="30EF7DC8" w14:textId="77777777" w:rsidTr="05497512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FE9F23F" w14:textId="77777777" w:rsidR="00A62AE0" w:rsidRPr="00EB24CA" w:rsidRDefault="00A62AE0" w:rsidP="00A62AE0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bottom w:val="single" w:sz="12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53514B35" w14:textId="77777777" w:rsidR="00A62AE0" w:rsidRPr="00EB24CA" w:rsidRDefault="00A62AE0" w:rsidP="00A62AE0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EB24C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B24C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B24C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B24C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B24C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230775EF" w14:textId="77777777" w:rsidR="00A62AE0" w:rsidRPr="00EB24CA" w:rsidRDefault="00A62AE0" w:rsidP="00A62AE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EB24C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B24C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B24C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B24C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B24C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172A6BBB" w14:textId="77777777" w:rsidR="00A62AE0" w:rsidRPr="00EB24CA" w:rsidRDefault="00A62AE0" w:rsidP="00A62AE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EB24C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B24C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B24C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B24C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B24C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EB24CA" w:rsidRPr="00EB24CA" w14:paraId="1D96C316" w14:textId="77777777" w:rsidTr="05497512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8E772C0" w14:textId="77777777" w:rsidR="00A62AE0" w:rsidRPr="00EB24CA" w:rsidRDefault="00A62AE0" w:rsidP="00A62AE0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Dopunska literatura </w:t>
            </w:r>
          </w:p>
          <w:p w14:paraId="1F72F646" w14:textId="77777777" w:rsidR="00A62AE0" w:rsidRPr="00EB24CA" w:rsidRDefault="00A62AE0" w:rsidP="00A62AE0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BDB0692" w14:textId="77777777" w:rsidR="00A62AE0" w:rsidRPr="00EB24CA" w:rsidRDefault="05497512" w:rsidP="00A62AE0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  <w:r w:rsidRPr="05497512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  <w:t>Knjige:</w:t>
            </w:r>
          </w:p>
          <w:p w14:paraId="57FB3D17" w14:textId="012DBFF6" w:rsidR="05497512" w:rsidRDefault="05497512" w:rsidP="05497512">
            <w:pPr>
              <w:pStyle w:val="Odlomakpopisa"/>
              <w:numPr>
                <w:ilvl w:val="0"/>
                <w:numId w:val="12"/>
              </w:numPr>
              <w:rPr>
                <w:rFonts w:ascii="Times" w:eastAsia="Times" w:hAnsi="Times" w:cs="Times"/>
                <w:color w:val="000000" w:themeColor="text1"/>
                <w:sz w:val="20"/>
                <w:szCs w:val="20"/>
                <w:lang w:val="hr"/>
                <w:rPrChange w:id="1" w:author="Guest User" w:date="2022-02-16T21:56:00Z">
                  <w:rPr>
                    <w:rFonts w:ascii="Arial" w:eastAsia="Arial" w:hAnsi="Arial" w:cs="Arial"/>
                    <w:sz w:val="20"/>
                    <w:szCs w:val="20"/>
                    <w:lang w:val="hr"/>
                  </w:rPr>
                </w:rPrChange>
              </w:rPr>
            </w:pPr>
            <w:del w:id="2" w:author="Guest User" w:date="2022-02-16T21:54:00Z">
              <w:r w:rsidRPr="05497512" w:rsidDel="05497512">
                <w:rPr>
                  <w:rFonts w:ascii="Times" w:eastAsia="Times" w:hAnsi="Times" w:cs="Times"/>
                  <w:sz w:val="20"/>
                  <w:szCs w:val="20"/>
                  <w:lang w:val="hr"/>
                  <w:rPrChange w:id="3" w:author="Guest User" w:date="2022-02-16T21:56:00Z">
                    <w:rPr>
                      <w:rFonts w:ascii="Arial" w:eastAsia="Arial" w:hAnsi="Arial" w:cs="Arial"/>
                      <w:sz w:val="20"/>
                      <w:szCs w:val="20"/>
                      <w:lang w:val="hr"/>
                    </w:rPr>
                  </w:rPrChange>
                </w:rPr>
                <w:delText>.</w:delText>
              </w:r>
            </w:del>
            <w:proofErr w:type="spellStart"/>
            <w:ins w:id="4" w:author="Guest User" w:date="2022-02-16T21:53:00Z">
              <w:r w:rsidRPr="05497512">
                <w:rPr>
                  <w:rFonts w:ascii="Times" w:eastAsia="Times" w:hAnsi="Times" w:cs="Times"/>
                  <w:sz w:val="20"/>
                  <w:szCs w:val="20"/>
                  <w:lang w:val="hr"/>
                  <w:rPrChange w:id="5" w:author="Guest User" w:date="2022-02-16T21:56:00Z">
                    <w:rPr>
                      <w:rFonts w:ascii="Arial" w:eastAsia="Arial" w:hAnsi="Arial" w:cs="Arial"/>
                      <w:sz w:val="20"/>
                      <w:szCs w:val="20"/>
                      <w:lang w:val="hr"/>
                    </w:rPr>
                  </w:rPrChange>
                </w:rPr>
                <w:t>Muñoz</w:t>
              </w:r>
              <w:proofErr w:type="spellEnd"/>
              <w:r w:rsidRPr="05497512">
                <w:rPr>
                  <w:rFonts w:ascii="Times" w:eastAsia="Times" w:hAnsi="Times" w:cs="Times"/>
                  <w:sz w:val="20"/>
                  <w:szCs w:val="20"/>
                  <w:lang w:val="hr"/>
                  <w:rPrChange w:id="6" w:author="Guest User" w:date="2022-02-16T21:56:00Z">
                    <w:rPr>
                      <w:rFonts w:ascii="Arial" w:eastAsia="Arial" w:hAnsi="Arial" w:cs="Arial"/>
                      <w:sz w:val="20"/>
                      <w:szCs w:val="20"/>
                      <w:lang w:val="hr"/>
                    </w:rPr>
                  </w:rPrChange>
                </w:rPr>
                <w:t xml:space="preserve">-Garcia F. </w:t>
              </w:r>
            </w:ins>
            <w:ins w:id="7" w:author="Guest User" w:date="2022-02-16T21:59:00Z">
              <w:r w:rsidRPr="05497512">
                <w:rPr>
                  <w:rFonts w:ascii="Times" w:eastAsia="Times" w:hAnsi="Times" w:cs="Times"/>
                  <w:sz w:val="20"/>
                  <w:szCs w:val="20"/>
                  <w:lang w:val="hr"/>
                </w:rPr>
                <w:t>“</w:t>
              </w:r>
            </w:ins>
            <w:ins w:id="8" w:author="Guest User" w:date="2022-02-16T21:53:00Z">
              <w:r w:rsidRPr="05497512">
                <w:rPr>
                  <w:rFonts w:ascii="Times" w:eastAsia="Times" w:hAnsi="Times" w:cs="Times"/>
                  <w:sz w:val="20"/>
                  <w:szCs w:val="20"/>
                  <w:lang w:val="hr"/>
                  <w:rPrChange w:id="9" w:author="Guest User" w:date="2022-02-16T21:56:00Z">
                    <w:rPr>
                      <w:rFonts w:ascii="Arial" w:eastAsia="Arial" w:hAnsi="Arial" w:cs="Arial"/>
                      <w:sz w:val="20"/>
                      <w:szCs w:val="20"/>
                      <w:lang w:val="hr"/>
                    </w:rPr>
                  </w:rPrChange>
                </w:rPr>
                <w:t xml:space="preserve">Advanced </w:t>
              </w:r>
              <w:proofErr w:type="spellStart"/>
              <w:r w:rsidRPr="05497512">
                <w:rPr>
                  <w:rFonts w:ascii="Times" w:eastAsia="Times" w:hAnsi="Times" w:cs="Times"/>
                  <w:sz w:val="20"/>
                  <w:szCs w:val="20"/>
                  <w:lang w:val="hr"/>
                  <w:rPrChange w:id="10" w:author="Guest User" w:date="2022-02-16T21:56:00Z">
                    <w:rPr>
                      <w:rFonts w:ascii="Arial" w:eastAsia="Arial" w:hAnsi="Arial" w:cs="Arial"/>
                      <w:sz w:val="20"/>
                      <w:szCs w:val="20"/>
                      <w:lang w:val="hr"/>
                    </w:rPr>
                  </w:rPrChange>
                </w:rPr>
                <w:t>Microeconomic</w:t>
              </w:r>
              <w:proofErr w:type="spellEnd"/>
              <w:r w:rsidRPr="05497512">
                <w:rPr>
                  <w:rFonts w:ascii="Times" w:eastAsia="Times" w:hAnsi="Times" w:cs="Times"/>
                  <w:sz w:val="20"/>
                  <w:szCs w:val="20"/>
                  <w:lang w:val="hr"/>
                  <w:rPrChange w:id="11" w:author="Guest User" w:date="2022-02-16T21:56:00Z">
                    <w:rPr>
                      <w:rFonts w:ascii="Arial" w:eastAsia="Arial" w:hAnsi="Arial" w:cs="Arial"/>
                      <w:sz w:val="20"/>
                      <w:szCs w:val="20"/>
                      <w:lang w:val="hr"/>
                    </w:rPr>
                  </w:rPrChange>
                </w:rPr>
                <w:t xml:space="preserve"> </w:t>
              </w:r>
              <w:proofErr w:type="spellStart"/>
              <w:r w:rsidRPr="05497512">
                <w:rPr>
                  <w:rFonts w:ascii="Times" w:eastAsia="Times" w:hAnsi="Times" w:cs="Times"/>
                  <w:sz w:val="20"/>
                  <w:szCs w:val="20"/>
                  <w:lang w:val="hr"/>
                  <w:rPrChange w:id="12" w:author="Guest User" w:date="2022-02-16T21:56:00Z">
                    <w:rPr>
                      <w:rFonts w:ascii="Arial" w:eastAsia="Arial" w:hAnsi="Arial" w:cs="Arial"/>
                      <w:sz w:val="20"/>
                      <w:szCs w:val="20"/>
                      <w:lang w:val="hr"/>
                    </w:rPr>
                  </w:rPrChange>
                </w:rPr>
                <w:t>Theory</w:t>
              </w:r>
            </w:ins>
            <w:ins w:id="13" w:author="Guest User" w:date="2022-02-16T22:00:00Z">
              <w:r w:rsidRPr="05497512">
                <w:rPr>
                  <w:rFonts w:ascii="Times" w:eastAsia="Times" w:hAnsi="Times" w:cs="Times"/>
                  <w:sz w:val="20"/>
                  <w:szCs w:val="20"/>
                  <w:lang w:val="hr"/>
                </w:rPr>
                <w:t>-</w:t>
              </w:r>
            </w:ins>
            <w:ins w:id="14" w:author="Guest User" w:date="2022-02-16T21:53:00Z">
              <w:r w:rsidRPr="05497512">
                <w:rPr>
                  <w:rFonts w:ascii="Times" w:eastAsia="Times" w:hAnsi="Times" w:cs="Times"/>
                  <w:sz w:val="20"/>
                  <w:szCs w:val="20"/>
                  <w:lang w:val="hr"/>
                  <w:rPrChange w:id="15" w:author="Guest User" w:date="2022-02-16T21:56:00Z">
                    <w:rPr>
                      <w:rFonts w:ascii="Arial" w:eastAsia="Arial" w:hAnsi="Arial" w:cs="Arial"/>
                      <w:sz w:val="20"/>
                      <w:szCs w:val="20"/>
                      <w:lang w:val="hr"/>
                    </w:rPr>
                  </w:rPrChange>
                </w:rPr>
                <w:t>An</w:t>
              </w:r>
              <w:proofErr w:type="spellEnd"/>
              <w:r w:rsidRPr="05497512">
                <w:rPr>
                  <w:rFonts w:ascii="Times" w:eastAsia="Times" w:hAnsi="Times" w:cs="Times"/>
                  <w:sz w:val="20"/>
                  <w:szCs w:val="20"/>
                  <w:lang w:val="hr"/>
                  <w:rPrChange w:id="16" w:author="Guest User" w:date="2022-02-16T21:56:00Z">
                    <w:rPr>
                      <w:rFonts w:ascii="Arial" w:eastAsia="Arial" w:hAnsi="Arial" w:cs="Arial"/>
                      <w:sz w:val="20"/>
                      <w:szCs w:val="20"/>
                      <w:lang w:val="hr"/>
                    </w:rPr>
                  </w:rPrChange>
                </w:rPr>
                <w:t xml:space="preserve"> </w:t>
              </w:r>
              <w:proofErr w:type="spellStart"/>
              <w:r w:rsidRPr="05497512">
                <w:rPr>
                  <w:rFonts w:ascii="Times" w:eastAsia="Times" w:hAnsi="Times" w:cs="Times"/>
                  <w:sz w:val="20"/>
                  <w:szCs w:val="20"/>
                  <w:lang w:val="hr"/>
                  <w:rPrChange w:id="17" w:author="Guest User" w:date="2022-02-16T21:56:00Z">
                    <w:rPr>
                      <w:rFonts w:ascii="Arial" w:eastAsia="Arial" w:hAnsi="Arial" w:cs="Arial"/>
                      <w:sz w:val="20"/>
                      <w:szCs w:val="20"/>
                      <w:lang w:val="hr"/>
                    </w:rPr>
                  </w:rPrChange>
                </w:rPr>
                <w:t>Intuitive</w:t>
              </w:r>
              <w:proofErr w:type="spellEnd"/>
              <w:r w:rsidRPr="05497512">
                <w:rPr>
                  <w:rFonts w:ascii="Times" w:eastAsia="Times" w:hAnsi="Times" w:cs="Times"/>
                  <w:sz w:val="20"/>
                  <w:szCs w:val="20"/>
                  <w:lang w:val="hr"/>
                  <w:rPrChange w:id="18" w:author="Guest User" w:date="2022-02-16T21:56:00Z">
                    <w:rPr>
                      <w:rFonts w:ascii="Arial" w:eastAsia="Arial" w:hAnsi="Arial" w:cs="Arial"/>
                      <w:sz w:val="20"/>
                      <w:szCs w:val="20"/>
                      <w:lang w:val="hr"/>
                    </w:rPr>
                  </w:rPrChange>
                </w:rPr>
                <w:t xml:space="preserve"> </w:t>
              </w:r>
              <w:proofErr w:type="spellStart"/>
              <w:r w:rsidRPr="05497512">
                <w:rPr>
                  <w:rFonts w:ascii="Times" w:eastAsia="Times" w:hAnsi="Times" w:cs="Times"/>
                  <w:sz w:val="20"/>
                  <w:szCs w:val="20"/>
                  <w:lang w:val="hr"/>
                  <w:rPrChange w:id="19" w:author="Guest User" w:date="2022-02-16T21:56:00Z">
                    <w:rPr>
                      <w:rFonts w:ascii="Arial" w:eastAsia="Arial" w:hAnsi="Arial" w:cs="Arial"/>
                      <w:sz w:val="20"/>
                      <w:szCs w:val="20"/>
                      <w:lang w:val="hr"/>
                    </w:rPr>
                  </w:rPrChange>
                </w:rPr>
                <w:t>Approach</w:t>
              </w:r>
              <w:proofErr w:type="spellEnd"/>
              <w:r w:rsidRPr="05497512">
                <w:rPr>
                  <w:rFonts w:ascii="Times" w:eastAsia="Times" w:hAnsi="Times" w:cs="Times"/>
                  <w:sz w:val="20"/>
                  <w:szCs w:val="20"/>
                  <w:lang w:val="hr"/>
                  <w:rPrChange w:id="20" w:author="Guest User" w:date="2022-02-16T21:56:00Z">
                    <w:rPr>
                      <w:rFonts w:ascii="Arial" w:eastAsia="Arial" w:hAnsi="Arial" w:cs="Arial"/>
                      <w:sz w:val="20"/>
                      <w:szCs w:val="20"/>
                      <w:lang w:val="hr"/>
                    </w:rPr>
                  </w:rPrChange>
                </w:rPr>
                <w:t xml:space="preserve"> </w:t>
              </w:r>
              <w:proofErr w:type="spellStart"/>
              <w:r w:rsidRPr="05497512">
                <w:rPr>
                  <w:rFonts w:ascii="Times" w:eastAsia="Times" w:hAnsi="Times" w:cs="Times"/>
                  <w:sz w:val="20"/>
                  <w:szCs w:val="20"/>
                  <w:lang w:val="hr"/>
                  <w:rPrChange w:id="21" w:author="Guest User" w:date="2022-02-16T21:56:00Z">
                    <w:rPr>
                      <w:rFonts w:ascii="Arial" w:eastAsia="Arial" w:hAnsi="Arial" w:cs="Arial"/>
                      <w:sz w:val="20"/>
                      <w:szCs w:val="20"/>
                      <w:lang w:val="hr"/>
                    </w:rPr>
                  </w:rPrChange>
                </w:rPr>
                <w:t>with</w:t>
              </w:r>
              <w:proofErr w:type="spellEnd"/>
              <w:r w:rsidRPr="05497512">
                <w:rPr>
                  <w:rFonts w:ascii="Times" w:eastAsia="Times" w:hAnsi="Times" w:cs="Times"/>
                  <w:sz w:val="20"/>
                  <w:szCs w:val="20"/>
                  <w:lang w:val="hr"/>
                  <w:rPrChange w:id="22" w:author="Guest User" w:date="2022-02-16T21:56:00Z">
                    <w:rPr>
                      <w:rFonts w:ascii="Arial" w:eastAsia="Arial" w:hAnsi="Arial" w:cs="Arial"/>
                      <w:sz w:val="20"/>
                      <w:szCs w:val="20"/>
                      <w:lang w:val="hr"/>
                    </w:rPr>
                  </w:rPrChange>
                </w:rPr>
                <w:t xml:space="preserve"> </w:t>
              </w:r>
              <w:proofErr w:type="spellStart"/>
              <w:r w:rsidRPr="05497512">
                <w:rPr>
                  <w:rFonts w:ascii="Times" w:eastAsia="Times" w:hAnsi="Times" w:cs="Times"/>
                  <w:sz w:val="20"/>
                  <w:szCs w:val="20"/>
                  <w:lang w:val="hr"/>
                  <w:rPrChange w:id="23" w:author="Guest User" w:date="2022-02-16T21:56:00Z">
                    <w:rPr>
                      <w:rFonts w:ascii="Arial" w:eastAsia="Arial" w:hAnsi="Arial" w:cs="Arial"/>
                      <w:sz w:val="20"/>
                      <w:szCs w:val="20"/>
                      <w:lang w:val="hr"/>
                    </w:rPr>
                  </w:rPrChange>
                </w:rPr>
                <w:t>Examples</w:t>
              </w:r>
            </w:ins>
            <w:proofErr w:type="spellEnd"/>
            <w:ins w:id="24" w:author="Guest User" w:date="2022-02-16T21:59:00Z">
              <w:r w:rsidRPr="05497512">
                <w:rPr>
                  <w:rFonts w:ascii="Times" w:eastAsia="Times" w:hAnsi="Times" w:cs="Times"/>
                  <w:sz w:val="20"/>
                  <w:szCs w:val="20"/>
                  <w:lang w:val="hr"/>
                </w:rPr>
                <w:t>”</w:t>
              </w:r>
            </w:ins>
            <w:ins w:id="25" w:author="Guest User" w:date="2022-02-16T21:53:00Z">
              <w:r w:rsidRPr="05497512">
                <w:rPr>
                  <w:rFonts w:ascii="Times" w:eastAsia="Times" w:hAnsi="Times" w:cs="Times"/>
                  <w:sz w:val="20"/>
                  <w:szCs w:val="20"/>
                  <w:lang w:val="hr"/>
                  <w:rPrChange w:id="26" w:author="Guest User" w:date="2022-02-16T21:56:00Z">
                    <w:rPr>
                      <w:rFonts w:ascii="Arial" w:eastAsia="Arial" w:hAnsi="Arial" w:cs="Arial"/>
                      <w:sz w:val="20"/>
                      <w:szCs w:val="20"/>
                      <w:lang w:val="hr"/>
                    </w:rPr>
                  </w:rPrChange>
                </w:rPr>
                <w:t>, MIT Press, 2017.</w:t>
              </w:r>
            </w:ins>
          </w:p>
          <w:p w14:paraId="272D6A3A" w14:textId="38AD7BBE" w:rsidR="00A62AE0" w:rsidRPr="00EB24CA" w:rsidRDefault="05497512" w:rsidP="05497512">
            <w:pPr>
              <w:pStyle w:val="Odlomakpopisa"/>
              <w:numPr>
                <w:ilvl w:val="0"/>
                <w:numId w:val="12"/>
              </w:numPr>
              <w:rPr>
                <w:rFonts w:ascii="Times New Roman" w:eastAsia="Times" w:hAnsi="Times New Roman" w:cs="Times"/>
                <w:color w:val="000000" w:themeColor="text1"/>
                <w:sz w:val="20"/>
                <w:szCs w:val="20"/>
              </w:rPr>
            </w:pPr>
            <w:proofErr w:type="spellStart"/>
            <w:r w:rsidRPr="0549751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Perloff</w:t>
            </w:r>
            <w:proofErr w:type="spellEnd"/>
            <w:r w:rsidRPr="0549751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, J.M. "</w:t>
            </w:r>
            <w:proofErr w:type="spellStart"/>
            <w:r w:rsidRPr="0549751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Microeconomics</w:t>
            </w:r>
            <w:proofErr w:type="spellEnd"/>
            <w:ins w:id="27" w:author="Guest User" w:date="2022-02-16T21:55:00Z">
              <w:r w:rsidRPr="05497512">
                <w:rPr>
                  <w:rFonts w:ascii="Times New Roman" w:hAnsi="Times New Roman" w:cs="Times New Roman"/>
                  <w:color w:val="000000" w:themeColor="text1"/>
                  <w:sz w:val="20"/>
                  <w:szCs w:val="20"/>
                </w:rPr>
                <w:t>”</w:t>
              </w:r>
            </w:ins>
            <w:del w:id="28" w:author="Guest User" w:date="2022-02-16T21:55:00Z">
              <w:r w:rsidR="00A62AE0" w:rsidRPr="05497512" w:rsidDel="05497512">
                <w:rPr>
                  <w:rFonts w:ascii="Times New Roman" w:hAnsi="Times New Roman" w:cs="Times New Roman"/>
                  <w:color w:val="000000" w:themeColor="text1"/>
                  <w:sz w:val="20"/>
                  <w:szCs w:val="20"/>
                </w:rPr>
                <w:delText>: Theory and Applications with Calculus</w:delText>
              </w:r>
              <w:r w:rsidR="00A62AE0" w:rsidRPr="05497512" w:rsidDel="05497512">
                <w:rPr>
                  <w:rFonts w:ascii="Times New Roman" w:hAnsi="Times New Roman" w:cs="Times New Roman"/>
                  <w:color w:val="000000" w:themeColor="text1"/>
                  <w:sz w:val="20"/>
                  <w:szCs w:val="20"/>
                  <w:lang w:val="en-US"/>
                </w:rPr>
                <w:delText xml:space="preserve">", </w:delText>
              </w:r>
              <w:r w:rsidR="00A62AE0" w:rsidRPr="05497512" w:rsidDel="05497512">
                <w:rPr>
                  <w:rFonts w:ascii="Times New Roman" w:hAnsi="Times New Roman" w:cs="Times New Roman"/>
                  <w:color w:val="000000" w:themeColor="text1"/>
                  <w:sz w:val="20"/>
                  <w:szCs w:val="20"/>
                </w:rPr>
                <w:delText>Addison Wesley</w:delText>
              </w:r>
              <w:r w:rsidR="00A62AE0" w:rsidRPr="05497512" w:rsidDel="05497512">
                <w:rPr>
                  <w:rFonts w:ascii="Times New Roman" w:hAnsi="Times New Roman" w:cs="Times New Roman"/>
                  <w:color w:val="000000" w:themeColor="text1"/>
                  <w:sz w:val="20"/>
                  <w:szCs w:val="20"/>
                  <w:lang w:val="en-US"/>
                </w:rPr>
                <w:delText>,</w:delText>
              </w:r>
            </w:del>
            <w:r w:rsidRPr="0549751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ins w:id="29" w:author="Guest User" w:date="2022-02-16T21:56:00Z">
              <w:r w:rsidRPr="05497512">
                <w:rPr>
                  <w:rFonts w:ascii="Times New Roman" w:hAnsi="Times New Roman" w:cs="Times New Roman"/>
                  <w:color w:val="000000" w:themeColor="text1"/>
                  <w:sz w:val="20"/>
                  <w:szCs w:val="20"/>
                  <w:lang w:val="en-US"/>
                </w:rPr>
                <w:t xml:space="preserve">Pearson, </w:t>
              </w:r>
            </w:ins>
            <w:r w:rsidRPr="0549751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New York, 20</w:t>
            </w:r>
            <w:del w:id="30" w:author="Guest User" w:date="2022-02-16T21:56:00Z">
              <w:r w:rsidR="00A62AE0" w:rsidRPr="05497512" w:rsidDel="05497512">
                <w:rPr>
                  <w:rFonts w:ascii="Times New Roman" w:hAnsi="Times New Roman" w:cs="Times New Roman"/>
                  <w:color w:val="000000" w:themeColor="text1"/>
                  <w:sz w:val="20"/>
                  <w:szCs w:val="20"/>
                  <w:lang w:val="en-US"/>
                </w:rPr>
                <w:delText>07</w:delText>
              </w:r>
            </w:del>
            <w:ins w:id="31" w:author="Guest User" w:date="2022-02-16T21:56:00Z">
              <w:r w:rsidRPr="05497512">
                <w:rPr>
                  <w:rFonts w:ascii="Times New Roman" w:hAnsi="Times New Roman" w:cs="Times New Roman"/>
                  <w:color w:val="000000" w:themeColor="text1"/>
                  <w:sz w:val="20"/>
                  <w:szCs w:val="20"/>
                  <w:lang w:val="en-US"/>
                </w:rPr>
                <w:t>18</w:t>
              </w:r>
            </w:ins>
            <w:r w:rsidRPr="0549751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.</w:t>
            </w:r>
          </w:p>
          <w:p w14:paraId="1286A9DF" w14:textId="77777777" w:rsidR="00A62AE0" w:rsidRPr="00EB24CA" w:rsidRDefault="00A62AE0" w:rsidP="00A62AE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  <w:r w:rsidRPr="00EB24CA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Članci:</w:t>
            </w:r>
          </w:p>
          <w:p w14:paraId="60166331" w14:textId="3C4B6426" w:rsidR="004E13B7" w:rsidRPr="00EB24CA" w:rsidRDefault="05497512" w:rsidP="05497512">
            <w:pPr>
              <w:pStyle w:val="Odlomakpopisa"/>
              <w:numPr>
                <w:ilvl w:val="0"/>
                <w:numId w:val="16"/>
              </w:numPr>
              <w:spacing w:after="0" w:line="240" w:lineRule="auto"/>
              <w:ind w:left="782" w:hanging="426"/>
              <w:jc w:val="both"/>
              <w:rPr>
                <w:ins w:id="32" w:author="Guest User" w:date="2022-02-16T21:58:00Z"/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  <w:ins w:id="33" w:author="Guest User" w:date="2022-02-16T21:58:00Z">
              <w:r w:rsidRPr="05497512">
                <w:rPr>
                  <w:rFonts w:ascii="Times New Roman" w:eastAsia="Times New Roman" w:hAnsi="Times New Roman" w:cs="Times New Roman"/>
                  <w:sz w:val="20"/>
                  <w:szCs w:val="20"/>
                  <w:lang w:val="hr"/>
                </w:rPr>
                <w:t xml:space="preserve">Pervan, M.; Ćurak, M.; Pavić Kramarić, T., </w:t>
              </w:r>
              <w:proofErr w:type="spellStart"/>
              <w:r w:rsidRPr="05497512">
                <w:rPr>
                  <w:rFonts w:ascii="Times New Roman" w:eastAsia="Times New Roman" w:hAnsi="Times New Roman" w:cs="Times New Roman"/>
                  <w:sz w:val="20"/>
                  <w:szCs w:val="20"/>
                  <w:lang w:val="hr"/>
                </w:rPr>
                <w:t>Has</w:t>
              </w:r>
              <w:proofErr w:type="spellEnd"/>
              <w:r w:rsidRPr="05497512">
                <w:rPr>
                  <w:rFonts w:ascii="Times New Roman" w:eastAsia="Times New Roman" w:hAnsi="Times New Roman" w:cs="Times New Roman"/>
                  <w:sz w:val="20"/>
                  <w:szCs w:val="20"/>
                  <w:lang w:val="hr"/>
                </w:rPr>
                <w:t xml:space="preserve"> </w:t>
              </w:r>
              <w:proofErr w:type="spellStart"/>
              <w:r w:rsidRPr="05497512">
                <w:rPr>
                  <w:rFonts w:ascii="Times New Roman" w:eastAsia="Times New Roman" w:hAnsi="Times New Roman" w:cs="Times New Roman"/>
                  <w:sz w:val="20"/>
                  <w:szCs w:val="20"/>
                  <w:lang w:val="hr"/>
                </w:rPr>
                <w:t>Accession</w:t>
              </w:r>
              <w:proofErr w:type="spellEnd"/>
              <w:r w:rsidRPr="05497512">
                <w:rPr>
                  <w:rFonts w:ascii="Times New Roman" w:eastAsia="Times New Roman" w:hAnsi="Times New Roman" w:cs="Times New Roman"/>
                  <w:sz w:val="20"/>
                  <w:szCs w:val="20"/>
                  <w:lang w:val="hr"/>
                </w:rPr>
                <w:t xml:space="preserve"> to </w:t>
              </w:r>
              <w:proofErr w:type="spellStart"/>
              <w:r w:rsidRPr="05497512">
                <w:rPr>
                  <w:rFonts w:ascii="Times New Roman" w:eastAsia="Times New Roman" w:hAnsi="Times New Roman" w:cs="Times New Roman"/>
                  <w:sz w:val="20"/>
                  <w:szCs w:val="20"/>
                  <w:lang w:val="hr"/>
                </w:rPr>
                <w:t>the</w:t>
              </w:r>
              <w:proofErr w:type="spellEnd"/>
              <w:r w:rsidRPr="05497512">
                <w:rPr>
                  <w:rFonts w:ascii="Times New Roman" w:eastAsia="Times New Roman" w:hAnsi="Times New Roman" w:cs="Times New Roman"/>
                  <w:sz w:val="20"/>
                  <w:szCs w:val="20"/>
                  <w:lang w:val="hr"/>
                </w:rPr>
                <w:t xml:space="preserve"> European Union </w:t>
              </w:r>
              <w:proofErr w:type="spellStart"/>
              <w:r w:rsidRPr="05497512">
                <w:rPr>
                  <w:rFonts w:ascii="Times New Roman" w:eastAsia="Times New Roman" w:hAnsi="Times New Roman" w:cs="Times New Roman"/>
                  <w:sz w:val="20"/>
                  <w:szCs w:val="20"/>
                  <w:lang w:val="hr"/>
                </w:rPr>
                <w:t>Affected</w:t>
              </w:r>
              <w:proofErr w:type="spellEnd"/>
              <w:r w:rsidRPr="05497512">
                <w:rPr>
                  <w:rFonts w:ascii="Times New Roman" w:eastAsia="Times New Roman" w:hAnsi="Times New Roman" w:cs="Times New Roman"/>
                  <w:sz w:val="20"/>
                  <w:szCs w:val="20"/>
                  <w:lang w:val="hr"/>
                </w:rPr>
                <w:t xml:space="preserve"> </w:t>
              </w:r>
              <w:proofErr w:type="spellStart"/>
              <w:r w:rsidRPr="05497512">
                <w:rPr>
                  <w:rFonts w:ascii="Times New Roman" w:eastAsia="Times New Roman" w:hAnsi="Times New Roman" w:cs="Times New Roman"/>
                  <w:sz w:val="20"/>
                  <w:szCs w:val="20"/>
                  <w:lang w:val="hr"/>
                </w:rPr>
                <w:t>the</w:t>
              </w:r>
              <w:proofErr w:type="spellEnd"/>
              <w:r w:rsidRPr="05497512">
                <w:rPr>
                  <w:rFonts w:ascii="Times New Roman" w:eastAsia="Times New Roman" w:hAnsi="Times New Roman" w:cs="Times New Roman"/>
                  <w:sz w:val="20"/>
                  <w:szCs w:val="20"/>
                  <w:lang w:val="hr"/>
                </w:rPr>
                <w:t xml:space="preserve"> </w:t>
              </w:r>
              <w:proofErr w:type="spellStart"/>
              <w:r w:rsidRPr="05497512">
                <w:rPr>
                  <w:rFonts w:ascii="Times New Roman" w:eastAsia="Times New Roman" w:hAnsi="Times New Roman" w:cs="Times New Roman"/>
                  <w:sz w:val="20"/>
                  <w:szCs w:val="20"/>
                  <w:lang w:val="hr"/>
                </w:rPr>
                <w:t>Efficiency</w:t>
              </w:r>
              <w:proofErr w:type="spellEnd"/>
              <w:r w:rsidRPr="05497512">
                <w:rPr>
                  <w:rFonts w:ascii="Times New Roman" w:eastAsia="Times New Roman" w:hAnsi="Times New Roman" w:cs="Times New Roman"/>
                  <w:sz w:val="20"/>
                  <w:szCs w:val="20"/>
                  <w:lang w:val="hr"/>
                </w:rPr>
                <w:t xml:space="preserve"> </w:t>
              </w:r>
              <w:proofErr w:type="spellStart"/>
              <w:r w:rsidRPr="05497512">
                <w:rPr>
                  <w:rFonts w:ascii="Times New Roman" w:eastAsia="Times New Roman" w:hAnsi="Times New Roman" w:cs="Times New Roman"/>
                  <w:sz w:val="20"/>
                  <w:szCs w:val="20"/>
                  <w:lang w:val="hr"/>
                </w:rPr>
                <w:t>of</w:t>
              </w:r>
              <w:proofErr w:type="spellEnd"/>
              <w:r w:rsidRPr="05497512">
                <w:rPr>
                  <w:rFonts w:ascii="Times New Roman" w:eastAsia="Times New Roman" w:hAnsi="Times New Roman" w:cs="Times New Roman"/>
                  <w:sz w:val="20"/>
                  <w:szCs w:val="20"/>
                  <w:lang w:val="hr"/>
                </w:rPr>
                <w:t xml:space="preserve"> Croatian Insurance Companies? // Zagreb </w:t>
              </w:r>
              <w:proofErr w:type="spellStart"/>
              <w:r w:rsidRPr="05497512">
                <w:rPr>
                  <w:rFonts w:ascii="Times New Roman" w:eastAsia="Times New Roman" w:hAnsi="Times New Roman" w:cs="Times New Roman"/>
                  <w:sz w:val="20"/>
                  <w:szCs w:val="20"/>
                  <w:lang w:val="hr"/>
                </w:rPr>
                <w:t>international</w:t>
              </w:r>
              <w:proofErr w:type="spellEnd"/>
              <w:r w:rsidRPr="05497512">
                <w:rPr>
                  <w:rFonts w:ascii="Times New Roman" w:eastAsia="Times New Roman" w:hAnsi="Times New Roman" w:cs="Times New Roman"/>
                  <w:sz w:val="20"/>
                  <w:szCs w:val="20"/>
                  <w:lang w:val="hr"/>
                </w:rPr>
                <w:t xml:space="preserve"> </w:t>
              </w:r>
              <w:proofErr w:type="spellStart"/>
              <w:r w:rsidRPr="05497512">
                <w:rPr>
                  <w:rFonts w:ascii="Times New Roman" w:eastAsia="Times New Roman" w:hAnsi="Times New Roman" w:cs="Times New Roman"/>
                  <w:sz w:val="20"/>
                  <w:szCs w:val="20"/>
                  <w:lang w:val="hr"/>
                </w:rPr>
                <w:t>review</w:t>
              </w:r>
              <w:proofErr w:type="spellEnd"/>
              <w:r w:rsidRPr="05497512">
                <w:rPr>
                  <w:rFonts w:ascii="Times New Roman" w:eastAsia="Times New Roman" w:hAnsi="Times New Roman" w:cs="Times New Roman"/>
                  <w:sz w:val="20"/>
                  <w:szCs w:val="20"/>
                  <w:lang w:val="hr"/>
                </w:rPr>
                <w:t xml:space="preserve"> </w:t>
              </w:r>
              <w:proofErr w:type="spellStart"/>
              <w:r w:rsidRPr="05497512">
                <w:rPr>
                  <w:rFonts w:ascii="Times New Roman" w:eastAsia="Times New Roman" w:hAnsi="Times New Roman" w:cs="Times New Roman"/>
                  <w:sz w:val="20"/>
                  <w:szCs w:val="20"/>
                  <w:lang w:val="hr"/>
                </w:rPr>
                <w:t>of</w:t>
              </w:r>
              <w:proofErr w:type="spellEnd"/>
              <w:r w:rsidRPr="05497512">
                <w:rPr>
                  <w:rFonts w:ascii="Times New Roman" w:eastAsia="Times New Roman" w:hAnsi="Times New Roman" w:cs="Times New Roman"/>
                  <w:sz w:val="20"/>
                  <w:szCs w:val="20"/>
                  <w:lang w:val="hr"/>
                </w:rPr>
                <w:t xml:space="preserve"> </w:t>
              </w:r>
              <w:proofErr w:type="spellStart"/>
              <w:r w:rsidRPr="05497512">
                <w:rPr>
                  <w:rFonts w:ascii="Times New Roman" w:eastAsia="Times New Roman" w:hAnsi="Times New Roman" w:cs="Times New Roman"/>
                  <w:sz w:val="20"/>
                  <w:szCs w:val="20"/>
                  <w:lang w:val="hr"/>
                </w:rPr>
                <w:t>economics</w:t>
              </w:r>
              <w:proofErr w:type="spellEnd"/>
              <w:r w:rsidRPr="05497512">
                <w:rPr>
                  <w:rFonts w:ascii="Times New Roman" w:eastAsia="Times New Roman" w:hAnsi="Times New Roman" w:cs="Times New Roman"/>
                  <w:sz w:val="20"/>
                  <w:szCs w:val="20"/>
                  <w:lang w:val="hr"/>
                </w:rPr>
                <w:t xml:space="preserve"> &amp; </w:t>
              </w:r>
              <w:proofErr w:type="spellStart"/>
              <w:r w:rsidRPr="05497512">
                <w:rPr>
                  <w:rFonts w:ascii="Times New Roman" w:eastAsia="Times New Roman" w:hAnsi="Times New Roman" w:cs="Times New Roman"/>
                  <w:sz w:val="20"/>
                  <w:szCs w:val="20"/>
                  <w:lang w:val="hr"/>
                </w:rPr>
                <w:t>business</w:t>
              </w:r>
              <w:proofErr w:type="spellEnd"/>
              <w:r w:rsidRPr="05497512">
                <w:rPr>
                  <w:rFonts w:ascii="Times New Roman" w:eastAsia="Times New Roman" w:hAnsi="Times New Roman" w:cs="Times New Roman"/>
                  <w:sz w:val="20"/>
                  <w:szCs w:val="20"/>
                  <w:lang w:val="hr"/>
                </w:rPr>
                <w:t xml:space="preserve">, 24 (2021), 1; 67-98 doi:10.2478/zireb-2021-0004 </w:t>
              </w:r>
            </w:ins>
          </w:p>
          <w:p w14:paraId="650A5742" w14:textId="278BDBA3" w:rsidR="004E13B7" w:rsidRPr="00EB24CA" w:rsidRDefault="05497512" w:rsidP="05497512">
            <w:pPr>
              <w:pStyle w:val="Odlomakpopisa"/>
              <w:numPr>
                <w:ilvl w:val="0"/>
                <w:numId w:val="16"/>
              </w:numPr>
              <w:spacing w:after="0" w:line="240" w:lineRule="auto"/>
              <w:ind w:left="782" w:hanging="426"/>
              <w:jc w:val="both"/>
              <w:rPr>
                <w:color w:val="000000" w:themeColor="text1"/>
                <w:sz w:val="20"/>
                <w:szCs w:val="20"/>
                <w:lang w:val="en-US"/>
              </w:rPr>
            </w:pPr>
            <w:r w:rsidRPr="0549751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Pervan M., Pervan I. i Ćurak M., </w:t>
            </w:r>
            <w:proofErr w:type="spellStart"/>
            <w:r w:rsidRPr="0549751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Determinants</w:t>
            </w:r>
            <w:proofErr w:type="spellEnd"/>
            <w:r w:rsidRPr="0549751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549751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of</w:t>
            </w:r>
            <w:proofErr w:type="spellEnd"/>
            <w:r w:rsidRPr="0549751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549751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Firm</w:t>
            </w:r>
            <w:proofErr w:type="spellEnd"/>
            <w:r w:rsidRPr="0549751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549751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Profitability</w:t>
            </w:r>
            <w:proofErr w:type="spellEnd"/>
            <w:r w:rsidRPr="0549751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549751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in</w:t>
            </w:r>
            <w:proofErr w:type="spellEnd"/>
            <w:r w:rsidRPr="0549751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549751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the</w:t>
            </w:r>
            <w:proofErr w:type="spellEnd"/>
            <w:r w:rsidRPr="0549751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Croatian </w:t>
            </w:r>
            <w:proofErr w:type="spellStart"/>
            <w:r w:rsidRPr="0549751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Manufacturing</w:t>
            </w:r>
            <w:proofErr w:type="spellEnd"/>
            <w:r w:rsidRPr="0549751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549751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Industry</w:t>
            </w:r>
            <w:proofErr w:type="spellEnd"/>
            <w:r w:rsidRPr="0549751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- </w:t>
            </w:r>
            <w:proofErr w:type="spellStart"/>
            <w:r w:rsidRPr="0549751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Evidence</w:t>
            </w:r>
            <w:proofErr w:type="spellEnd"/>
            <w:r w:rsidRPr="0549751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549751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From</w:t>
            </w:r>
            <w:proofErr w:type="spellEnd"/>
            <w:r w:rsidRPr="0549751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549751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Dynamic</w:t>
            </w:r>
            <w:proofErr w:type="spellEnd"/>
            <w:r w:rsidRPr="0549751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Panel </w:t>
            </w:r>
            <w:proofErr w:type="spellStart"/>
            <w:r w:rsidRPr="0549751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Analysis</w:t>
            </w:r>
            <w:proofErr w:type="spellEnd"/>
            <w:r w:rsidRPr="0549751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549751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Economic</w:t>
            </w:r>
            <w:proofErr w:type="spellEnd"/>
            <w:r w:rsidRPr="0549751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Research-Ekonomska Istraživanja, Vol. 32, No 1, 2019. str 968-981. </w:t>
            </w:r>
          </w:p>
          <w:p w14:paraId="1B50C866" w14:textId="77777777" w:rsidR="00A62AE0" w:rsidRPr="00EB24CA" w:rsidRDefault="00A62AE0" w:rsidP="00A62AE0">
            <w:pPr>
              <w:pStyle w:val="Odlomakpopisa"/>
              <w:numPr>
                <w:ilvl w:val="0"/>
                <w:numId w:val="16"/>
              </w:numPr>
              <w:spacing w:after="0" w:line="240" w:lineRule="auto"/>
              <w:ind w:left="782" w:hanging="426"/>
              <w:jc w:val="both"/>
              <w:rPr>
                <w:del w:id="34" w:author="Guest User" w:date="2022-02-16T21:57:00Z"/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  <w:del w:id="35" w:author="Guest User" w:date="2022-02-16T21:57:00Z">
              <w:r w:rsidRPr="05497512" w:rsidDel="05497512">
                <w:rPr>
                  <w:rFonts w:ascii="Times New Roman" w:hAnsi="Times New Roman" w:cs="Times New Roman"/>
                  <w:color w:val="000000" w:themeColor="text1"/>
                  <w:sz w:val="20"/>
                  <w:szCs w:val="20"/>
                  <w:lang w:val="en-US"/>
                </w:rPr>
                <w:delText xml:space="preserve">Pervan M., Mlikota M., What Determines the Profitability of Companies?: Case of Croatian Food and Beverage Industry, Ekonomska istraživanja, Vol. 26, No. 1, 2013., str. 277-286. ISSN: 1331-677X. </w:delText>
              </w:r>
            </w:del>
          </w:p>
          <w:p w14:paraId="08CE6F91" w14:textId="77777777" w:rsidR="00A62AE0" w:rsidRPr="00EB24CA" w:rsidRDefault="00A62AE0" w:rsidP="00A62AE0">
            <w:pPr>
              <w:spacing w:after="0" w:line="240" w:lineRule="auto"/>
              <w:ind w:left="782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EB24CA" w:rsidRPr="00EB24CA" w14:paraId="53F4421D" w14:textId="77777777" w:rsidTr="05497512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8A7BC5B" w14:textId="77777777" w:rsidR="00A62AE0" w:rsidRPr="00EB24CA" w:rsidRDefault="00A62AE0" w:rsidP="00A62AE0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5BFDF55" w14:textId="77777777" w:rsidR="00A62AE0" w:rsidRPr="00EB24CA" w:rsidRDefault="00A62AE0" w:rsidP="00A62AE0">
            <w:pPr>
              <w:numPr>
                <w:ilvl w:val="0"/>
                <w:numId w:val="6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EB24CA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Praćenje pohađanja nastave i uspješnosti izvršenja ostalih obveza studenata (nastavnik)</w:t>
            </w:r>
          </w:p>
          <w:p w14:paraId="569DC443" w14:textId="77777777" w:rsidR="00A62AE0" w:rsidRPr="00EB24CA" w:rsidRDefault="00A62AE0" w:rsidP="00A62AE0">
            <w:pPr>
              <w:numPr>
                <w:ilvl w:val="0"/>
                <w:numId w:val="6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EB24CA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Nadzor izvođenja nastave (prodekan za nastavu)</w:t>
            </w:r>
          </w:p>
          <w:p w14:paraId="138D1BD8" w14:textId="77777777" w:rsidR="00A62AE0" w:rsidRPr="00EB24CA" w:rsidRDefault="00A62AE0" w:rsidP="00A62AE0">
            <w:pPr>
              <w:numPr>
                <w:ilvl w:val="0"/>
                <w:numId w:val="6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EB24CA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Analiza uspješnosti studiranja po svim predmetima studija (prodekan za nastavu)</w:t>
            </w:r>
          </w:p>
          <w:p w14:paraId="53CC1AE0" w14:textId="77777777" w:rsidR="00A62AE0" w:rsidRPr="00EB24CA" w:rsidRDefault="00A62AE0" w:rsidP="00A62AE0">
            <w:pPr>
              <w:numPr>
                <w:ilvl w:val="0"/>
                <w:numId w:val="6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EB24CA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14:paraId="2BB3A29A" w14:textId="77777777" w:rsidR="00A62AE0" w:rsidRPr="00EB24CA" w:rsidRDefault="00A62AE0" w:rsidP="00A62AE0">
            <w:pPr>
              <w:numPr>
                <w:ilvl w:val="0"/>
                <w:numId w:val="6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EB24CA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EB24CA" w:rsidRPr="00EB24CA" w14:paraId="3390F251" w14:textId="77777777" w:rsidTr="05497512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60BC8EF" w14:textId="77777777" w:rsidR="00A62AE0" w:rsidRPr="00EB24CA" w:rsidRDefault="00A62AE0" w:rsidP="00A62AE0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E473F94" w14:textId="77777777" w:rsidR="00A62AE0" w:rsidRPr="00EB24CA" w:rsidRDefault="00A62AE0" w:rsidP="00A62AE0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EB24C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B24C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B24C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B24C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B24C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</w:tbl>
    <w:p w14:paraId="61CDCEAD" w14:textId="77777777" w:rsidR="009853EF" w:rsidRPr="00EB24CA" w:rsidRDefault="00D72344">
      <w:pPr>
        <w:rPr>
          <w:rFonts w:ascii="Times New Roman" w:hAnsi="Times New Roman" w:cs="Times New Roman"/>
          <w:color w:val="000000" w:themeColor="text1"/>
        </w:rPr>
      </w:pPr>
    </w:p>
    <w:sectPr w:rsidR="009853EF" w:rsidRPr="00EB24CA" w:rsidSect="00BE7687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C2D9EC" w14:textId="77777777" w:rsidR="00D72344" w:rsidRDefault="00D72344" w:rsidP="00C838E3">
      <w:pPr>
        <w:spacing w:after="0" w:line="240" w:lineRule="auto"/>
      </w:pPr>
      <w:r>
        <w:separator/>
      </w:r>
    </w:p>
  </w:endnote>
  <w:endnote w:type="continuationSeparator" w:id="0">
    <w:p w14:paraId="2AF01C4D" w14:textId="77777777" w:rsidR="00D72344" w:rsidRDefault="00D72344" w:rsidP="00C838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E4E871" w14:textId="77777777" w:rsidR="00DC22EF" w:rsidRDefault="00EB24CA" w:rsidP="00EB24CA">
    <w:pPr>
      <w:pStyle w:val="Podnoje"/>
    </w:pPr>
    <w:r>
      <w:t>202</w:t>
    </w:r>
    <w:r w:rsidR="00DC22EF">
      <w:t>1</w:t>
    </w:r>
    <w:r>
      <w:t>./202</w:t>
    </w:r>
    <w:r w:rsidR="00DC22EF">
      <w:t>2</w:t>
    </w:r>
    <w:r>
      <w:t xml:space="preserve">. </w:t>
    </w:r>
  </w:p>
  <w:p w14:paraId="73ADCEF7" w14:textId="67EB6120" w:rsidR="00EB24CA" w:rsidRDefault="00EE0735" w:rsidP="00EB24CA">
    <w:pPr>
      <w:pStyle w:val="Podnoje"/>
    </w:pPr>
    <w:ins w:id="36" w:author="Katarina Sumić Milković" w:date="2022-02-23T11:20:00Z">
      <w:r>
        <w:t>01</w:t>
      </w:r>
    </w:ins>
    <w:del w:id="37" w:author="Katarina Sumić Milković" w:date="2022-02-23T11:20:00Z">
      <w:r w:rsidR="00DC22EF" w:rsidDel="00EE0735">
        <w:delText>19</w:delText>
      </w:r>
    </w:del>
    <w:r w:rsidR="00EB24CA">
      <w:t>/</w:t>
    </w:r>
    <w:ins w:id="38" w:author="Katarina Sumić Milković" w:date="2022-02-23T11:20:00Z">
      <w:r>
        <w:t>03</w:t>
      </w:r>
    </w:ins>
    <w:del w:id="39" w:author="Katarina Sumić Milković" w:date="2022-02-23T11:20:00Z">
      <w:r w:rsidR="00DC22EF" w:rsidDel="00EE0735">
        <w:delText>10</w:delText>
      </w:r>
    </w:del>
    <w:r w:rsidR="00EB24CA">
      <w:t>/2</w:t>
    </w:r>
    <w:ins w:id="40" w:author="Katarina Sumić Milković" w:date="2022-02-23T11:20:00Z">
      <w:r>
        <w:t>2</w:t>
      </w:r>
    </w:ins>
    <w:del w:id="41" w:author="Katarina Sumić Milković" w:date="2022-02-23T11:20:00Z">
      <w:r w:rsidR="00DC22EF" w:rsidDel="00EE0735">
        <w:delText>1</w:delText>
      </w:r>
    </w:del>
    <w:r w:rsidR="00EB24CA">
      <w:t xml:space="preserve"> – </w:t>
    </w:r>
    <w:ins w:id="42" w:author="Katarina Sumić Milković" w:date="2022-02-23T11:20:00Z">
      <w:r>
        <w:t>9</w:t>
      </w:r>
    </w:ins>
    <w:del w:id="43" w:author="Katarina Sumić Milković" w:date="2022-02-23T11:20:00Z">
      <w:r w:rsidR="00DC22EF" w:rsidDel="00EE0735">
        <w:delText>2</w:delText>
      </w:r>
    </w:del>
    <w:r w:rsidR="00EB24CA">
      <w:t>.Sj. FV</w:t>
    </w:r>
  </w:p>
  <w:p w14:paraId="6BB9E253" w14:textId="77777777" w:rsidR="00EB24CA" w:rsidRDefault="00EB24CA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1CB9DD" w14:textId="77777777" w:rsidR="00D72344" w:rsidRDefault="00D72344" w:rsidP="00C838E3">
      <w:pPr>
        <w:spacing w:after="0" w:line="240" w:lineRule="auto"/>
      </w:pPr>
      <w:r>
        <w:separator/>
      </w:r>
    </w:p>
  </w:footnote>
  <w:footnote w:type="continuationSeparator" w:id="0">
    <w:p w14:paraId="5FDFB704" w14:textId="77777777" w:rsidR="00D72344" w:rsidRDefault="00D72344" w:rsidP="00C838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2pt;height:12pt" o:bullet="t">
        <v:imagedata r:id="rId1" o:title="BD14980_"/>
      </v:shape>
    </w:pict>
  </w:numPicBullet>
  <w:numPicBullet w:numPicBulletId="1">
    <w:pict>
      <v:shape id="_x0000_i1029" type="#_x0000_t75" style="width:12pt;height:12pt" o:bullet="t">
        <v:imagedata r:id="rId2" o:title="mso2"/>
      </v:shape>
    </w:pict>
  </w:numPicBullet>
  <w:abstractNum w:abstractNumId="0" w15:restartNumberingAfterBreak="0">
    <w:nsid w:val="12253F17"/>
    <w:multiLevelType w:val="hybridMultilevel"/>
    <w:tmpl w:val="B468A3EE"/>
    <w:lvl w:ilvl="0" w:tplc="3E86EC4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513828A6">
      <w:start w:val="1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i w:val="0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269E37CB"/>
    <w:multiLevelType w:val="hybridMultilevel"/>
    <w:tmpl w:val="6A30266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F55150"/>
    <w:multiLevelType w:val="hybridMultilevel"/>
    <w:tmpl w:val="A3486EF4"/>
    <w:lvl w:ilvl="0" w:tplc="CB7E5EA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CB3043A"/>
    <w:multiLevelType w:val="hybridMultilevel"/>
    <w:tmpl w:val="3D02CA92"/>
    <w:lvl w:ilvl="0" w:tplc="A238D286">
      <w:start w:val="1"/>
      <w:numFmt w:val="decimal"/>
      <w:lvlText w:val="%1."/>
      <w:lvlJc w:val="center"/>
      <w:pPr>
        <w:tabs>
          <w:tab w:val="num" w:pos="340"/>
        </w:tabs>
        <w:ind w:left="340" w:hanging="227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CE7487B"/>
    <w:multiLevelType w:val="hybridMultilevel"/>
    <w:tmpl w:val="C2EC6D44"/>
    <w:lvl w:ilvl="0" w:tplc="A0E29A52">
      <w:start w:val="1"/>
      <w:numFmt w:val="decimal"/>
      <w:lvlText w:val="%1."/>
      <w:lvlJc w:val="center"/>
      <w:pPr>
        <w:tabs>
          <w:tab w:val="num" w:pos="340"/>
        </w:tabs>
        <w:ind w:left="340" w:hanging="227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67373D5"/>
    <w:multiLevelType w:val="hybridMultilevel"/>
    <w:tmpl w:val="F8B028D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4564BD"/>
    <w:multiLevelType w:val="hybridMultilevel"/>
    <w:tmpl w:val="62D8563C"/>
    <w:lvl w:ilvl="0" w:tplc="041A0007">
      <w:start w:val="1"/>
      <w:numFmt w:val="bullet"/>
      <w:lvlText w:val=""/>
      <w:lvlPicBulletId w:val="1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A000B">
      <w:start w:val="1"/>
      <w:numFmt w:val="bullet"/>
      <w:lvlText w:val=""/>
      <w:lvlJc w:val="left"/>
      <w:pPr>
        <w:tabs>
          <w:tab w:val="num" w:pos="1500"/>
        </w:tabs>
        <w:ind w:left="1500" w:hanging="360"/>
      </w:pPr>
      <w:rPr>
        <w:rFonts w:ascii="Wingdings" w:hAnsi="Wingdings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5D206009"/>
    <w:multiLevelType w:val="hybridMultilevel"/>
    <w:tmpl w:val="8CD2B74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045E89"/>
    <w:multiLevelType w:val="hybridMultilevel"/>
    <w:tmpl w:val="CB980C06"/>
    <w:lvl w:ilvl="0" w:tplc="3CECABEA">
      <w:start w:val="1"/>
      <w:numFmt w:val="bullet"/>
      <w:lvlText w:val=""/>
      <w:lvlPicBulletId w:val="0"/>
      <w:lvlJc w:val="left"/>
      <w:pPr>
        <w:tabs>
          <w:tab w:val="num" w:pos="748"/>
        </w:tabs>
        <w:ind w:left="748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tabs>
          <w:tab w:val="num" w:pos="1468"/>
        </w:tabs>
        <w:ind w:left="146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88"/>
        </w:tabs>
        <w:ind w:left="218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908"/>
        </w:tabs>
        <w:ind w:left="290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28"/>
        </w:tabs>
        <w:ind w:left="362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48"/>
        </w:tabs>
        <w:ind w:left="434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68"/>
        </w:tabs>
        <w:ind w:left="506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88"/>
        </w:tabs>
        <w:ind w:left="578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508"/>
        </w:tabs>
        <w:ind w:left="6508" w:hanging="360"/>
      </w:pPr>
      <w:rPr>
        <w:rFonts w:ascii="Wingdings" w:hAnsi="Wingdings" w:hint="default"/>
      </w:rPr>
    </w:lvl>
  </w:abstractNum>
  <w:abstractNum w:abstractNumId="9" w15:restartNumberingAfterBreak="0">
    <w:nsid w:val="65357F67"/>
    <w:multiLevelType w:val="hybridMultilevel"/>
    <w:tmpl w:val="F04A07F0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color w:val="000000"/>
      </w:rPr>
    </w:lvl>
  </w:abstractNum>
  <w:abstractNum w:abstractNumId="12" w15:restartNumberingAfterBreak="0">
    <w:nsid w:val="78482ECB"/>
    <w:multiLevelType w:val="hybridMultilevel"/>
    <w:tmpl w:val="C982FBC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A35692"/>
    <w:multiLevelType w:val="hybridMultilevel"/>
    <w:tmpl w:val="B0260FB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7E137E43"/>
    <w:multiLevelType w:val="hybridMultilevel"/>
    <w:tmpl w:val="55587F26"/>
    <w:lvl w:ilvl="0" w:tplc="92E4B8FC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37" w:hanging="360"/>
      </w:pPr>
    </w:lvl>
    <w:lvl w:ilvl="2" w:tplc="041A001B" w:tentative="1">
      <w:start w:val="1"/>
      <w:numFmt w:val="lowerRoman"/>
      <w:lvlText w:val="%3."/>
      <w:lvlJc w:val="right"/>
      <w:pPr>
        <w:ind w:left="2157" w:hanging="180"/>
      </w:pPr>
    </w:lvl>
    <w:lvl w:ilvl="3" w:tplc="041A000F" w:tentative="1">
      <w:start w:val="1"/>
      <w:numFmt w:val="decimal"/>
      <w:lvlText w:val="%4."/>
      <w:lvlJc w:val="left"/>
      <w:pPr>
        <w:ind w:left="2877" w:hanging="360"/>
      </w:pPr>
    </w:lvl>
    <w:lvl w:ilvl="4" w:tplc="041A0019" w:tentative="1">
      <w:start w:val="1"/>
      <w:numFmt w:val="lowerLetter"/>
      <w:lvlText w:val="%5."/>
      <w:lvlJc w:val="left"/>
      <w:pPr>
        <w:ind w:left="3597" w:hanging="360"/>
      </w:pPr>
    </w:lvl>
    <w:lvl w:ilvl="5" w:tplc="041A001B" w:tentative="1">
      <w:start w:val="1"/>
      <w:numFmt w:val="lowerRoman"/>
      <w:lvlText w:val="%6."/>
      <w:lvlJc w:val="right"/>
      <w:pPr>
        <w:ind w:left="4317" w:hanging="180"/>
      </w:pPr>
    </w:lvl>
    <w:lvl w:ilvl="6" w:tplc="041A000F" w:tentative="1">
      <w:start w:val="1"/>
      <w:numFmt w:val="decimal"/>
      <w:lvlText w:val="%7."/>
      <w:lvlJc w:val="left"/>
      <w:pPr>
        <w:ind w:left="5037" w:hanging="360"/>
      </w:pPr>
    </w:lvl>
    <w:lvl w:ilvl="7" w:tplc="041A0019" w:tentative="1">
      <w:start w:val="1"/>
      <w:numFmt w:val="lowerLetter"/>
      <w:lvlText w:val="%8."/>
      <w:lvlJc w:val="left"/>
      <w:pPr>
        <w:ind w:left="5757" w:hanging="360"/>
      </w:pPr>
    </w:lvl>
    <w:lvl w:ilvl="8" w:tplc="041A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 w15:restartNumberingAfterBreak="0">
    <w:nsid w:val="7ED92FA8"/>
    <w:multiLevelType w:val="hybridMultilevel"/>
    <w:tmpl w:val="FDC8760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1"/>
  </w:num>
  <w:num w:numId="3">
    <w:abstractNumId w:val="5"/>
  </w:num>
  <w:num w:numId="4">
    <w:abstractNumId w:val="8"/>
  </w:num>
  <w:num w:numId="5">
    <w:abstractNumId w:val="6"/>
  </w:num>
  <w:num w:numId="6">
    <w:abstractNumId w:val="10"/>
  </w:num>
  <w:num w:numId="7">
    <w:abstractNumId w:val="16"/>
  </w:num>
  <w:num w:numId="8">
    <w:abstractNumId w:val="1"/>
  </w:num>
  <w:num w:numId="9">
    <w:abstractNumId w:val="13"/>
  </w:num>
  <w:num w:numId="10">
    <w:abstractNumId w:val="4"/>
  </w:num>
  <w:num w:numId="11">
    <w:abstractNumId w:val="3"/>
  </w:num>
  <w:num w:numId="12">
    <w:abstractNumId w:val="7"/>
  </w:num>
  <w:num w:numId="13">
    <w:abstractNumId w:val="15"/>
  </w:num>
  <w:num w:numId="14">
    <w:abstractNumId w:val="0"/>
  </w:num>
  <w:num w:numId="15">
    <w:abstractNumId w:val="9"/>
  </w:num>
  <w:num w:numId="16">
    <w:abstractNumId w:val="2"/>
  </w:num>
  <w:num w:numId="17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atarina Sumić Milković">
    <w15:presenceInfo w15:providerId="AD" w15:userId="S-1-5-21-1527238047-777670844-2733572569-15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132E"/>
    <w:rsid w:val="000410A1"/>
    <w:rsid w:val="00043F94"/>
    <w:rsid w:val="00044F2E"/>
    <w:rsid w:val="00072B36"/>
    <w:rsid w:val="00073897"/>
    <w:rsid w:val="000738B3"/>
    <w:rsid w:val="000A20B8"/>
    <w:rsid w:val="000E5CAD"/>
    <w:rsid w:val="00100AE0"/>
    <w:rsid w:val="001150EB"/>
    <w:rsid w:val="00147F16"/>
    <w:rsid w:val="001677EC"/>
    <w:rsid w:val="00171047"/>
    <w:rsid w:val="00196303"/>
    <w:rsid w:val="001C71FB"/>
    <w:rsid w:val="0022662D"/>
    <w:rsid w:val="002311BE"/>
    <w:rsid w:val="00231F4A"/>
    <w:rsid w:val="00257C5C"/>
    <w:rsid w:val="002639B6"/>
    <w:rsid w:val="00281F74"/>
    <w:rsid w:val="002823B0"/>
    <w:rsid w:val="002A1DD0"/>
    <w:rsid w:val="002C1803"/>
    <w:rsid w:val="002C29EF"/>
    <w:rsid w:val="002D131C"/>
    <w:rsid w:val="002E1A3F"/>
    <w:rsid w:val="002E6E08"/>
    <w:rsid w:val="002F0315"/>
    <w:rsid w:val="00310735"/>
    <w:rsid w:val="003314EB"/>
    <w:rsid w:val="00343B4A"/>
    <w:rsid w:val="003553C3"/>
    <w:rsid w:val="003B4ECE"/>
    <w:rsid w:val="003B59F8"/>
    <w:rsid w:val="003E7E9E"/>
    <w:rsid w:val="003F793A"/>
    <w:rsid w:val="00400685"/>
    <w:rsid w:val="00406AB8"/>
    <w:rsid w:val="004102E3"/>
    <w:rsid w:val="00430FC2"/>
    <w:rsid w:val="00437B06"/>
    <w:rsid w:val="00463F83"/>
    <w:rsid w:val="004B3E30"/>
    <w:rsid w:val="004C1BE8"/>
    <w:rsid w:val="004E13B7"/>
    <w:rsid w:val="004E2D53"/>
    <w:rsid w:val="00522686"/>
    <w:rsid w:val="00551F15"/>
    <w:rsid w:val="00561055"/>
    <w:rsid w:val="0057225C"/>
    <w:rsid w:val="005824C8"/>
    <w:rsid w:val="005A39D4"/>
    <w:rsid w:val="005A5467"/>
    <w:rsid w:val="005A781A"/>
    <w:rsid w:val="005A7F7C"/>
    <w:rsid w:val="005E437F"/>
    <w:rsid w:val="005E4B93"/>
    <w:rsid w:val="00646885"/>
    <w:rsid w:val="00663AAB"/>
    <w:rsid w:val="00680E34"/>
    <w:rsid w:val="006834CC"/>
    <w:rsid w:val="00683923"/>
    <w:rsid w:val="006A5922"/>
    <w:rsid w:val="007068E4"/>
    <w:rsid w:val="00742E6C"/>
    <w:rsid w:val="0074409E"/>
    <w:rsid w:val="00783681"/>
    <w:rsid w:val="00784E27"/>
    <w:rsid w:val="00795E20"/>
    <w:rsid w:val="007C7E56"/>
    <w:rsid w:val="007D6244"/>
    <w:rsid w:val="007E65C0"/>
    <w:rsid w:val="007E77AE"/>
    <w:rsid w:val="00821DEC"/>
    <w:rsid w:val="00821E57"/>
    <w:rsid w:val="0082420A"/>
    <w:rsid w:val="00842168"/>
    <w:rsid w:val="00865E3D"/>
    <w:rsid w:val="008933CF"/>
    <w:rsid w:val="00893770"/>
    <w:rsid w:val="009026B5"/>
    <w:rsid w:val="00923846"/>
    <w:rsid w:val="0093139E"/>
    <w:rsid w:val="00963E38"/>
    <w:rsid w:val="00965B92"/>
    <w:rsid w:val="009A3581"/>
    <w:rsid w:val="009A39FE"/>
    <w:rsid w:val="009C00EE"/>
    <w:rsid w:val="009D3F0C"/>
    <w:rsid w:val="009F132E"/>
    <w:rsid w:val="00A0689A"/>
    <w:rsid w:val="00A56CA0"/>
    <w:rsid w:val="00A57034"/>
    <w:rsid w:val="00A62AE0"/>
    <w:rsid w:val="00A721A9"/>
    <w:rsid w:val="00AB37FB"/>
    <w:rsid w:val="00AD5D2A"/>
    <w:rsid w:val="00AD640C"/>
    <w:rsid w:val="00B30B23"/>
    <w:rsid w:val="00B4341E"/>
    <w:rsid w:val="00B52889"/>
    <w:rsid w:val="00B54B65"/>
    <w:rsid w:val="00B67561"/>
    <w:rsid w:val="00BB0CC7"/>
    <w:rsid w:val="00BC0920"/>
    <w:rsid w:val="00BE7687"/>
    <w:rsid w:val="00BF1EA9"/>
    <w:rsid w:val="00C7441F"/>
    <w:rsid w:val="00C74AAC"/>
    <w:rsid w:val="00C838E3"/>
    <w:rsid w:val="00C86254"/>
    <w:rsid w:val="00CF7BBC"/>
    <w:rsid w:val="00D14697"/>
    <w:rsid w:val="00D2472C"/>
    <w:rsid w:val="00D3215F"/>
    <w:rsid w:val="00D35084"/>
    <w:rsid w:val="00D72344"/>
    <w:rsid w:val="00D9646F"/>
    <w:rsid w:val="00DC22EF"/>
    <w:rsid w:val="00DD1E9E"/>
    <w:rsid w:val="00DD4E89"/>
    <w:rsid w:val="00DE0631"/>
    <w:rsid w:val="00DF0CE3"/>
    <w:rsid w:val="00DF52A6"/>
    <w:rsid w:val="00E7097C"/>
    <w:rsid w:val="00EA222E"/>
    <w:rsid w:val="00EB24CA"/>
    <w:rsid w:val="00EC2DA6"/>
    <w:rsid w:val="00EE0214"/>
    <w:rsid w:val="00EE0735"/>
    <w:rsid w:val="00EE19EA"/>
    <w:rsid w:val="00EE4B02"/>
    <w:rsid w:val="00F524AD"/>
    <w:rsid w:val="00F62C36"/>
    <w:rsid w:val="00F7106A"/>
    <w:rsid w:val="00F8154B"/>
    <w:rsid w:val="00FA1CD1"/>
    <w:rsid w:val="00FC044F"/>
    <w:rsid w:val="00FD2001"/>
    <w:rsid w:val="00FE7304"/>
    <w:rsid w:val="00FF1C97"/>
    <w:rsid w:val="054975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2405A3"/>
  <w15:docId w15:val="{DF976779-3129-49BA-996D-BC8ECBCA15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rsid w:val="009F132E"/>
    <w:pPr>
      <w:spacing w:after="0" w:line="240" w:lineRule="auto"/>
    </w:pPr>
    <w:rPr>
      <w:rFonts w:ascii="Times New Roman" w:eastAsia="Times New Roman" w:hAnsi="Times New Roman" w:cs="Times New Roman"/>
      <w:b/>
      <w:sz w:val="19"/>
      <w:szCs w:val="19"/>
      <w:lang w:val="en-US"/>
    </w:rPr>
  </w:style>
  <w:style w:type="character" w:styleId="Naglaeno">
    <w:name w:val="Strong"/>
    <w:basedOn w:val="Zadanifontodlomka"/>
    <w:uiPriority w:val="22"/>
    <w:qFormat/>
    <w:rsid w:val="009F132E"/>
    <w:rPr>
      <w:b/>
      <w:bCs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9F13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F132E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9C00EE"/>
    <w:pPr>
      <w:ind w:left="720"/>
      <w:contextualSpacing/>
    </w:pPr>
  </w:style>
  <w:style w:type="character" w:customStyle="1" w:styleId="Subtitle1">
    <w:name w:val="Subtitle1"/>
    <w:basedOn w:val="Zadanifontodlomka"/>
    <w:rsid w:val="00551F15"/>
  </w:style>
  <w:style w:type="character" w:customStyle="1" w:styleId="contributornametrigger">
    <w:name w:val="contributornametrigger"/>
    <w:basedOn w:val="Zadanifontodlomka"/>
    <w:rsid w:val="00551F15"/>
  </w:style>
  <w:style w:type="table" w:styleId="Reetkatablice">
    <w:name w:val="Table Grid"/>
    <w:basedOn w:val="Obinatablica"/>
    <w:rsid w:val="005A54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ps">
    <w:name w:val="hps"/>
    <w:basedOn w:val="Zadanifontodlomka"/>
    <w:rsid w:val="003B4ECE"/>
  </w:style>
  <w:style w:type="character" w:customStyle="1" w:styleId="nasloviknjiga21">
    <w:name w:val="nasloviknjiga21"/>
    <w:basedOn w:val="Zadanifontodlomka"/>
    <w:rsid w:val="003B4ECE"/>
    <w:rPr>
      <w:rFonts w:ascii="Verdana" w:hAnsi="Verdana" w:hint="default"/>
      <w:b/>
      <w:bCs/>
      <w:color w:val="E0B300"/>
      <w:spacing w:val="0"/>
      <w:sz w:val="21"/>
      <w:szCs w:val="21"/>
    </w:rPr>
  </w:style>
  <w:style w:type="character" w:customStyle="1" w:styleId="proddetailsgen1">
    <w:name w:val="proddetailsgen1"/>
    <w:basedOn w:val="Zadanifontodlomka"/>
    <w:rsid w:val="003B4ECE"/>
    <w:rPr>
      <w:rFonts w:ascii="Verdana" w:hAnsi="Verdana" w:hint="default"/>
      <w:color w:val="000000"/>
      <w:sz w:val="17"/>
      <w:szCs w:val="17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3B59F8"/>
    <w:pPr>
      <w:spacing w:after="0" w:line="240" w:lineRule="auto"/>
    </w:pPr>
    <w:rPr>
      <w:rFonts w:ascii="Calibri" w:hAnsi="Calibri"/>
      <w:szCs w:val="21"/>
    </w:rPr>
  </w:style>
  <w:style w:type="character" w:customStyle="1" w:styleId="ObinitekstChar">
    <w:name w:val="Obični tekst Char"/>
    <w:basedOn w:val="Zadanifontodlomka"/>
    <w:link w:val="Obinitekst"/>
    <w:uiPriority w:val="99"/>
    <w:semiHidden/>
    <w:rsid w:val="003B59F8"/>
    <w:rPr>
      <w:rFonts w:ascii="Calibri" w:hAnsi="Calibri"/>
      <w:szCs w:val="21"/>
    </w:rPr>
  </w:style>
  <w:style w:type="paragraph" w:styleId="Zaglavlje">
    <w:name w:val="header"/>
    <w:basedOn w:val="Normal"/>
    <w:link w:val="ZaglavljeChar"/>
    <w:uiPriority w:val="99"/>
    <w:unhideWhenUsed/>
    <w:rsid w:val="00C838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C838E3"/>
  </w:style>
  <w:style w:type="paragraph" w:styleId="Podnoje">
    <w:name w:val="footer"/>
    <w:basedOn w:val="Normal"/>
    <w:link w:val="PodnojeChar"/>
    <w:uiPriority w:val="99"/>
    <w:unhideWhenUsed/>
    <w:rsid w:val="00C838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C838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247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6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3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3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9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7C1438"/>
    <w:rsid w:val="00796FF0"/>
    <w:rsid w:val="007C1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1397</Words>
  <Characters>7968</Characters>
  <Application>Microsoft Office Word</Application>
  <DocSecurity>0</DocSecurity>
  <Lines>66</Lines>
  <Paragraphs>18</Paragraphs>
  <ScaleCrop>false</ScaleCrop>
  <Company/>
  <LinksUpToDate>false</LinksUpToDate>
  <CharactersWithSpaces>9347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Forenzika</dc:creator>
  <cp:lastModifiedBy>Katarina Sumić Milković</cp:lastModifiedBy>
  <cp:revision>8</cp:revision>
  <cp:lastPrinted>2020-10-01T08:14:00Z</cp:lastPrinted>
  <dcterms:created xsi:type="dcterms:W3CDTF">2021-09-27T11:22:00Z</dcterms:created>
  <dcterms:modified xsi:type="dcterms:W3CDTF">2022-02-23T10:20:00Z</dcterms:modified>
</cp:coreProperties>
</file>